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0CB55" w14:textId="12CBE27F" w:rsidR="00775B55" w:rsidRPr="00BE1007" w:rsidRDefault="00775B55" w:rsidP="00775B55">
      <w:pPr>
        <w:pStyle w:val="CRCoverPage"/>
        <w:tabs>
          <w:tab w:val="right" w:pos="9639"/>
        </w:tabs>
        <w:spacing w:after="0"/>
        <w:rPr>
          <w:b/>
          <w:i/>
          <w:noProof/>
          <w:sz w:val="28"/>
        </w:rPr>
      </w:pPr>
      <w:bookmarkStart w:id="0" w:name="_Toc27410939"/>
      <w:bookmarkStart w:id="1" w:name="_Toc36039452"/>
      <w:bookmarkStart w:id="2" w:name="_Toc43838812"/>
      <w:bookmarkStart w:id="3" w:name="historyclause"/>
      <w:r w:rsidRPr="00BE1007">
        <w:rPr>
          <w:b/>
          <w:noProof/>
          <w:sz w:val="24"/>
        </w:rPr>
        <w:t>3GPP TSG RAN WG5 Meeting #91-e</w:t>
      </w:r>
      <w:r w:rsidRPr="00BE1007">
        <w:rPr>
          <w:b/>
          <w:i/>
          <w:noProof/>
          <w:sz w:val="28"/>
        </w:rPr>
        <w:tab/>
      </w:r>
      <w:r w:rsidR="00BE1007" w:rsidRPr="00BE1007">
        <w:rPr>
          <w:b/>
          <w:i/>
          <w:noProof/>
          <w:sz w:val="28"/>
        </w:rPr>
        <w:t>R5-213453</w:t>
      </w:r>
    </w:p>
    <w:p w14:paraId="3A752C0F" w14:textId="77777777" w:rsidR="00775B55" w:rsidRPr="00BE1007" w:rsidRDefault="00775B55" w:rsidP="00775B55">
      <w:pPr>
        <w:pStyle w:val="CRCoverPage"/>
        <w:outlineLvl w:val="0"/>
        <w:rPr>
          <w:b/>
          <w:noProof/>
          <w:sz w:val="24"/>
        </w:rPr>
      </w:pPr>
      <w:r w:rsidRPr="00BE1007">
        <w:rPr>
          <w:b/>
          <w:noProof/>
          <w:sz w:val="24"/>
        </w:rPr>
        <w:t>Electronic 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B55" w:rsidRPr="00BE1007" w14:paraId="6797B722" w14:textId="77777777" w:rsidTr="00E55BBD">
        <w:tc>
          <w:tcPr>
            <w:tcW w:w="9641" w:type="dxa"/>
            <w:gridSpan w:val="9"/>
            <w:tcBorders>
              <w:top w:val="single" w:sz="4" w:space="0" w:color="auto"/>
              <w:left w:val="single" w:sz="4" w:space="0" w:color="auto"/>
              <w:right w:val="single" w:sz="4" w:space="0" w:color="auto"/>
            </w:tcBorders>
          </w:tcPr>
          <w:p w14:paraId="3C280D6C" w14:textId="77777777" w:rsidR="00775B55" w:rsidRPr="00BE1007" w:rsidRDefault="00775B55" w:rsidP="00E55BBD">
            <w:pPr>
              <w:pStyle w:val="CRCoverPage"/>
              <w:spacing w:after="0"/>
              <w:jc w:val="right"/>
              <w:rPr>
                <w:i/>
                <w:noProof/>
              </w:rPr>
            </w:pPr>
            <w:r w:rsidRPr="00BE1007">
              <w:rPr>
                <w:i/>
                <w:noProof/>
                <w:sz w:val="14"/>
              </w:rPr>
              <w:t>CR-Form-v12.1</w:t>
            </w:r>
          </w:p>
        </w:tc>
      </w:tr>
      <w:tr w:rsidR="00775B55" w:rsidRPr="00BE1007" w14:paraId="7D4890C0" w14:textId="77777777" w:rsidTr="00E55BBD">
        <w:tc>
          <w:tcPr>
            <w:tcW w:w="9641" w:type="dxa"/>
            <w:gridSpan w:val="9"/>
            <w:tcBorders>
              <w:left w:val="single" w:sz="4" w:space="0" w:color="auto"/>
              <w:right w:val="single" w:sz="4" w:space="0" w:color="auto"/>
            </w:tcBorders>
          </w:tcPr>
          <w:p w14:paraId="42597775" w14:textId="77777777" w:rsidR="00775B55" w:rsidRPr="00BE1007" w:rsidRDefault="00775B55" w:rsidP="00E55BBD">
            <w:pPr>
              <w:pStyle w:val="CRCoverPage"/>
              <w:spacing w:after="0"/>
              <w:jc w:val="center"/>
              <w:rPr>
                <w:noProof/>
              </w:rPr>
            </w:pPr>
            <w:r w:rsidRPr="00BE1007">
              <w:rPr>
                <w:b/>
                <w:noProof/>
                <w:sz w:val="32"/>
              </w:rPr>
              <w:t>CHANGE REQUEST</w:t>
            </w:r>
          </w:p>
        </w:tc>
      </w:tr>
      <w:tr w:rsidR="00775B55" w:rsidRPr="00BE1007" w14:paraId="0E74917D" w14:textId="77777777" w:rsidTr="00E55BBD">
        <w:tc>
          <w:tcPr>
            <w:tcW w:w="9641" w:type="dxa"/>
            <w:gridSpan w:val="9"/>
            <w:tcBorders>
              <w:left w:val="single" w:sz="4" w:space="0" w:color="auto"/>
              <w:right w:val="single" w:sz="4" w:space="0" w:color="auto"/>
            </w:tcBorders>
          </w:tcPr>
          <w:p w14:paraId="63E6205E" w14:textId="77777777" w:rsidR="00775B55" w:rsidRPr="00BE1007" w:rsidRDefault="00775B55" w:rsidP="00E55BBD">
            <w:pPr>
              <w:pStyle w:val="CRCoverPage"/>
              <w:spacing w:after="0"/>
              <w:rPr>
                <w:noProof/>
                <w:sz w:val="8"/>
                <w:szCs w:val="8"/>
              </w:rPr>
            </w:pPr>
          </w:p>
        </w:tc>
      </w:tr>
      <w:tr w:rsidR="00775B55" w:rsidRPr="00BE1007" w14:paraId="20C0B7B6" w14:textId="77777777" w:rsidTr="00E55BBD">
        <w:tc>
          <w:tcPr>
            <w:tcW w:w="142" w:type="dxa"/>
            <w:tcBorders>
              <w:left w:val="single" w:sz="4" w:space="0" w:color="auto"/>
            </w:tcBorders>
          </w:tcPr>
          <w:p w14:paraId="28FE2BFF" w14:textId="77777777" w:rsidR="00775B55" w:rsidRPr="00BE1007" w:rsidRDefault="00775B55" w:rsidP="00E55BBD">
            <w:pPr>
              <w:pStyle w:val="CRCoverPage"/>
              <w:spacing w:after="0"/>
              <w:jc w:val="right"/>
              <w:rPr>
                <w:noProof/>
              </w:rPr>
            </w:pPr>
          </w:p>
        </w:tc>
        <w:tc>
          <w:tcPr>
            <w:tcW w:w="1559" w:type="dxa"/>
            <w:shd w:val="pct30" w:color="FFFF00" w:fill="auto"/>
          </w:tcPr>
          <w:p w14:paraId="39EAA955" w14:textId="7F82776F" w:rsidR="00775B55" w:rsidRPr="00BE1007" w:rsidRDefault="00775B55" w:rsidP="00E55BBD">
            <w:pPr>
              <w:pStyle w:val="CRCoverPage"/>
              <w:spacing w:after="0"/>
              <w:jc w:val="right"/>
              <w:rPr>
                <w:b/>
                <w:noProof/>
                <w:sz w:val="28"/>
              </w:rPr>
            </w:pPr>
            <w:r w:rsidRPr="00BE1007">
              <w:rPr>
                <w:b/>
                <w:noProof/>
                <w:sz w:val="28"/>
              </w:rPr>
              <w:t>38.508-2</w:t>
            </w:r>
          </w:p>
        </w:tc>
        <w:tc>
          <w:tcPr>
            <w:tcW w:w="709" w:type="dxa"/>
          </w:tcPr>
          <w:p w14:paraId="7A6EF798" w14:textId="77777777" w:rsidR="00775B55" w:rsidRPr="00BE1007" w:rsidRDefault="00775B55" w:rsidP="00E55BBD">
            <w:pPr>
              <w:pStyle w:val="CRCoverPage"/>
              <w:spacing w:after="0"/>
              <w:jc w:val="center"/>
              <w:rPr>
                <w:noProof/>
              </w:rPr>
            </w:pPr>
            <w:r w:rsidRPr="00BE1007">
              <w:rPr>
                <w:b/>
                <w:noProof/>
                <w:sz w:val="28"/>
              </w:rPr>
              <w:t>CR</w:t>
            </w:r>
          </w:p>
        </w:tc>
        <w:tc>
          <w:tcPr>
            <w:tcW w:w="1276" w:type="dxa"/>
            <w:shd w:val="pct30" w:color="FFFF00" w:fill="auto"/>
          </w:tcPr>
          <w:p w14:paraId="0E1D7AA2" w14:textId="12A8C0BA" w:rsidR="00775B55" w:rsidRPr="00BE1007" w:rsidRDefault="00775B55" w:rsidP="00E55BBD">
            <w:pPr>
              <w:pStyle w:val="CRCoverPage"/>
              <w:spacing w:after="0"/>
              <w:rPr>
                <w:noProof/>
              </w:rPr>
            </w:pPr>
            <w:r w:rsidRPr="00BE1007">
              <w:rPr>
                <w:b/>
                <w:noProof/>
                <w:sz w:val="28"/>
              </w:rPr>
              <w:t>0179</w:t>
            </w:r>
          </w:p>
        </w:tc>
        <w:tc>
          <w:tcPr>
            <w:tcW w:w="709" w:type="dxa"/>
          </w:tcPr>
          <w:p w14:paraId="1BF6486F" w14:textId="77777777" w:rsidR="00775B55" w:rsidRPr="00BE1007" w:rsidRDefault="00775B55" w:rsidP="00E55BBD">
            <w:pPr>
              <w:pStyle w:val="CRCoverPage"/>
              <w:tabs>
                <w:tab w:val="right" w:pos="625"/>
              </w:tabs>
              <w:spacing w:after="0"/>
              <w:jc w:val="center"/>
              <w:rPr>
                <w:noProof/>
              </w:rPr>
            </w:pPr>
            <w:r w:rsidRPr="00BE1007">
              <w:rPr>
                <w:b/>
                <w:bCs/>
                <w:noProof/>
                <w:sz w:val="28"/>
              </w:rPr>
              <w:t>rev</w:t>
            </w:r>
          </w:p>
        </w:tc>
        <w:tc>
          <w:tcPr>
            <w:tcW w:w="992" w:type="dxa"/>
            <w:shd w:val="pct30" w:color="FFFF00" w:fill="auto"/>
          </w:tcPr>
          <w:p w14:paraId="52458AE9" w14:textId="1144BABF" w:rsidR="00775B55" w:rsidRPr="00BE1007" w:rsidRDefault="00BE1007" w:rsidP="00E55BBD">
            <w:pPr>
              <w:pStyle w:val="CRCoverPage"/>
              <w:spacing w:after="0"/>
              <w:jc w:val="center"/>
              <w:rPr>
                <w:b/>
                <w:noProof/>
              </w:rPr>
            </w:pPr>
            <w:r w:rsidRPr="00BE1007">
              <w:rPr>
                <w:b/>
                <w:noProof/>
                <w:sz w:val="28"/>
              </w:rPr>
              <w:t>1</w:t>
            </w:r>
          </w:p>
        </w:tc>
        <w:tc>
          <w:tcPr>
            <w:tcW w:w="2410" w:type="dxa"/>
          </w:tcPr>
          <w:p w14:paraId="50EEFC83" w14:textId="77777777" w:rsidR="00775B55" w:rsidRPr="00BE1007" w:rsidRDefault="00775B55" w:rsidP="00E55BBD">
            <w:pPr>
              <w:pStyle w:val="CRCoverPage"/>
              <w:tabs>
                <w:tab w:val="right" w:pos="1825"/>
              </w:tabs>
              <w:spacing w:after="0"/>
              <w:jc w:val="center"/>
              <w:rPr>
                <w:noProof/>
              </w:rPr>
            </w:pPr>
            <w:r w:rsidRPr="00BE1007">
              <w:rPr>
                <w:b/>
                <w:noProof/>
                <w:sz w:val="28"/>
                <w:szCs w:val="28"/>
              </w:rPr>
              <w:t>Current version:</w:t>
            </w:r>
          </w:p>
        </w:tc>
        <w:tc>
          <w:tcPr>
            <w:tcW w:w="1701" w:type="dxa"/>
            <w:shd w:val="pct30" w:color="FFFF00" w:fill="auto"/>
          </w:tcPr>
          <w:p w14:paraId="7B5A0EB2" w14:textId="656A805A" w:rsidR="00775B55" w:rsidRPr="00BE1007" w:rsidRDefault="00775B55" w:rsidP="00E55BBD">
            <w:pPr>
              <w:pStyle w:val="CRCoverPage"/>
              <w:spacing w:after="0"/>
              <w:jc w:val="center"/>
              <w:rPr>
                <w:noProof/>
                <w:sz w:val="28"/>
              </w:rPr>
            </w:pPr>
            <w:r w:rsidRPr="00BE1007">
              <w:rPr>
                <w:b/>
                <w:noProof/>
                <w:sz w:val="28"/>
              </w:rPr>
              <w:fldChar w:fldCharType="begin"/>
            </w:r>
            <w:r w:rsidRPr="00BE1007">
              <w:rPr>
                <w:b/>
                <w:noProof/>
                <w:sz w:val="28"/>
              </w:rPr>
              <w:instrText xml:space="preserve"> DOCPROPERTY  Version  \* MERGEFORMAT </w:instrText>
            </w:r>
            <w:r w:rsidRPr="00BE1007">
              <w:rPr>
                <w:b/>
                <w:noProof/>
                <w:sz w:val="28"/>
              </w:rPr>
              <w:fldChar w:fldCharType="separate"/>
            </w:r>
            <w:r w:rsidR="00322905" w:rsidRPr="00BE1007">
              <w:rPr>
                <w:b/>
                <w:noProof/>
                <w:sz w:val="28"/>
              </w:rPr>
              <w:t>17.0</w:t>
            </w:r>
            <w:r w:rsidRPr="00BE1007">
              <w:rPr>
                <w:b/>
                <w:noProof/>
                <w:sz w:val="28"/>
              </w:rPr>
              <w:t>.0</w:t>
            </w:r>
            <w:r w:rsidRPr="00BE1007">
              <w:rPr>
                <w:b/>
                <w:noProof/>
                <w:sz w:val="28"/>
              </w:rPr>
              <w:fldChar w:fldCharType="end"/>
            </w:r>
          </w:p>
        </w:tc>
        <w:tc>
          <w:tcPr>
            <w:tcW w:w="143" w:type="dxa"/>
            <w:tcBorders>
              <w:right w:val="single" w:sz="4" w:space="0" w:color="auto"/>
            </w:tcBorders>
          </w:tcPr>
          <w:p w14:paraId="48F2AC17" w14:textId="77777777" w:rsidR="00775B55" w:rsidRPr="00BE1007" w:rsidRDefault="00775B55" w:rsidP="00E55BBD">
            <w:pPr>
              <w:pStyle w:val="CRCoverPage"/>
              <w:spacing w:after="0"/>
              <w:rPr>
                <w:noProof/>
              </w:rPr>
            </w:pPr>
          </w:p>
        </w:tc>
      </w:tr>
      <w:tr w:rsidR="00775B55" w:rsidRPr="00BE1007" w14:paraId="73C9A62F" w14:textId="77777777" w:rsidTr="00E55BBD">
        <w:tc>
          <w:tcPr>
            <w:tcW w:w="9641" w:type="dxa"/>
            <w:gridSpan w:val="9"/>
            <w:tcBorders>
              <w:left w:val="single" w:sz="4" w:space="0" w:color="auto"/>
              <w:right w:val="single" w:sz="4" w:space="0" w:color="auto"/>
            </w:tcBorders>
          </w:tcPr>
          <w:p w14:paraId="1C54944A" w14:textId="77777777" w:rsidR="00775B55" w:rsidRPr="00BE1007" w:rsidRDefault="00775B55" w:rsidP="00E55BBD">
            <w:pPr>
              <w:pStyle w:val="CRCoverPage"/>
              <w:spacing w:after="0"/>
              <w:rPr>
                <w:noProof/>
              </w:rPr>
            </w:pPr>
          </w:p>
        </w:tc>
      </w:tr>
      <w:tr w:rsidR="00775B55" w:rsidRPr="00BE1007" w14:paraId="0B4AC858" w14:textId="77777777" w:rsidTr="00E55BBD">
        <w:tc>
          <w:tcPr>
            <w:tcW w:w="9641" w:type="dxa"/>
            <w:gridSpan w:val="9"/>
            <w:tcBorders>
              <w:top w:val="single" w:sz="4" w:space="0" w:color="auto"/>
            </w:tcBorders>
          </w:tcPr>
          <w:p w14:paraId="19F947F9" w14:textId="77777777" w:rsidR="00775B55" w:rsidRPr="00BE1007" w:rsidRDefault="00775B55" w:rsidP="00E55BBD">
            <w:pPr>
              <w:pStyle w:val="CRCoverPage"/>
              <w:spacing w:after="0"/>
              <w:jc w:val="center"/>
              <w:rPr>
                <w:rFonts w:cs="Arial"/>
                <w:i/>
                <w:noProof/>
              </w:rPr>
            </w:pPr>
            <w:r w:rsidRPr="00BE1007">
              <w:rPr>
                <w:rFonts w:cs="Arial"/>
                <w:i/>
                <w:noProof/>
              </w:rPr>
              <w:t xml:space="preserve">For </w:t>
            </w:r>
            <w:hyperlink r:id="rId9" w:anchor="_blank" w:history="1">
              <w:r w:rsidRPr="00BE1007">
                <w:rPr>
                  <w:rStyle w:val="Hyperlink"/>
                  <w:rFonts w:cs="Arial"/>
                  <w:b/>
                  <w:i/>
                  <w:noProof/>
                  <w:color w:val="FF0000"/>
                </w:rPr>
                <w:t>HE</w:t>
              </w:r>
              <w:bookmarkStart w:id="4" w:name="_Hlt497126619"/>
              <w:r w:rsidRPr="00BE1007">
                <w:rPr>
                  <w:rStyle w:val="Hyperlink"/>
                  <w:rFonts w:cs="Arial"/>
                  <w:b/>
                  <w:i/>
                  <w:noProof/>
                  <w:color w:val="FF0000"/>
                </w:rPr>
                <w:t>L</w:t>
              </w:r>
              <w:bookmarkEnd w:id="4"/>
              <w:r w:rsidRPr="00BE1007">
                <w:rPr>
                  <w:rStyle w:val="Hyperlink"/>
                  <w:rFonts w:cs="Arial"/>
                  <w:b/>
                  <w:i/>
                  <w:noProof/>
                  <w:color w:val="FF0000"/>
                </w:rPr>
                <w:t>P</w:t>
              </w:r>
            </w:hyperlink>
            <w:r w:rsidRPr="00BE1007">
              <w:rPr>
                <w:rFonts w:cs="Arial"/>
                <w:b/>
                <w:i/>
                <w:noProof/>
                <w:color w:val="FF0000"/>
              </w:rPr>
              <w:t xml:space="preserve"> </w:t>
            </w:r>
            <w:r w:rsidRPr="00BE1007">
              <w:rPr>
                <w:rFonts w:cs="Arial"/>
                <w:i/>
                <w:noProof/>
              </w:rPr>
              <w:t xml:space="preserve">on using this form: comprehensive instructions can be found at </w:t>
            </w:r>
            <w:r w:rsidRPr="00BE1007">
              <w:rPr>
                <w:rFonts w:cs="Arial"/>
                <w:i/>
                <w:noProof/>
              </w:rPr>
              <w:br/>
            </w:r>
            <w:hyperlink r:id="rId10" w:history="1">
              <w:r w:rsidRPr="00BE1007">
                <w:rPr>
                  <w:rStyle w:val="Hyperlink"/>
                  <w:rFonts w:cs="Arial"/>
                  <w:i/>
                  <w:noProof/>
                </w:rPr>
                <w:t>http://www.3gpp.org/Change-Requests</w:t>
              </w:r>
            </w:hyperlink>
            <w:r w:rsidRPr="00BE1007">
              <w:rPr>
                <w:rFonts w:cs="Arial"/>
                <w:i/>
                <w:noProof/>
              </w:rPr>
              <w:t>.</w:t>
            </w:r>
          </w:p>
        </w:tc>
      </w:tr>
      <w:tr w:rsidR="00775B55" w:rsidRPr="00BE1007" w14:paraId="15741327" w14:textId="77777777" w:rsidTr="00E55BBD">
        <w:tc>
          <w:tcPr>
            <w:tcW w:w="9641" w:type="dxa"/>
            <w:gridSpan w:val="9"/>
          </w:tcPr>
          <w:p w14:paraId="4EF483E0" w14:textId="77777777" w:rsidR="00775B55" w:rsidRPr="00BE1007" w:rsidRDefault="00775B55" w:rsidP="00E55BBD">
            <w:pPr>
              <w:pStyle w:val="CRCoverPage"/>
              <w:spacing w:after="0"/>
              <w:rPr>
                <w:noProof/>
                <w:sz w:val="8"/>
                <w:szCs w:val="8"/>
              </w:rPr>
            </w:pPr>
          </w:p>
        </w:tc>
      </w:tr>
    </w:tbl>
    <w:p w14:paraId="210F6C6D" w14:textId="77777777" w:rsidR="00775B55" w:rsidRPr="00BE1007" w:rsidRDefault="00775B55" w:rsidP="00775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B55" w:rsidRPr="00BE1007" w14:paraId="651E1400" w14:textId="77777777" w:rsidTr="00E55BBD">
        <w:tc>
          <w:tcPr>
            <w:tcW w:w="2835" w:type="dxa"/>
          </w:tcPr>
          <w:p w14:paraId="67BF6058" w14:textId="77777777" w:rsidR="00775B55" w:rsidRPr="00BE1007" w:rsidRDefault="00775B55" w:rsidP="00E55BBD">
            <w:pPr>
              <w:pStyle w:val="CRCoverPage"/>
              <w:tabs>
                <w:tab w:val="right" w:pos="2751"/>
              </w:tabs>
              <w:spacing w:after="0"/>
              <w:rPr>
                <w:b/>
                <w:i/>
                <w:noProof/>
              </w:rPr>
            </w:pPr>
            <w:r w:rsidRPr="00BE1007">
              <w:rPr>
                <w:b/>
                <w:i/>
                <w:noProof/>
              </w:rPr>
              <w:t>Proposed change affects:</w:t>
            </w:r>
          </w:p>
        </w:tc>
        <w:tc>
          <w:tcPr>
            <w:tcW w:w="1418" w:type="dxa"/>
          </w:tcPr>
          <w:p w14:paraId="33E00C80" w14:textId="77777777" w:rsidR="00775B55" w:rsidRPr="00BE1007" w:rsidRDefault="00775B55" w:rsidP="00E55BBD">
            <w:pPr>
              <w:pStyle w:val="CRCoverPage"/>
              <w:spacing w:after="0"/>
              <w:jc w:val="right"/>
              <w:rPr>
                <w:noProof/>
              </w:rPr>
            </w:pPr>
            <w:r w:rsidRPr="00BE10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C5FFF" w14:textId="77777777" w:rsidR="00775B55" w:rsidRPr="00BE1007" w:rsidRDefault="00775B55" w:rsidP="00E55BBD">
            <w:pPr>
              <w:pStyle w:val="CRCoverPage"/>
              <w:spacing w:after="0"/>
              <w:jc w:val="center"/>
              <w:rPr>
                <w:b/>
                <w:caps/>
                <w:noProof/>
              </w:rPr>
            </w:pPr>
          </w:p>
        </w:tc>
        <w:tc>
          <w:tcPr>
            <w:tcW w:w="709" w:type="dxa"/>
            <w:tcBorders>
              <w:left w:val="single" w:sz="4" w:space="0" w:color="auto"/>
            </w:tcBorders>
          </w:tcPr>
          <w:p w14:paraId="4E0B76C7" w14:textId="77777777" w:rsidR="00775B55" w:rsidRPr="00BE1007" w:rsidRDefault="00775B55" w:rsidP="00E55BBD">
            <w:pPr>
              <w:pStyle w:val="CRCoverPage"/>
              <w:spacing w:after="0"/>
              <w:jc w:val="right"/>
              <w:rPr>
                <w:noProof/>
                <w:u w:val="single"/>
              </w:rPr>
            </w:pPr>
            <w:r w:rsidRPr="00BE10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89287" w14:textId="77777777" w:rsidR="00775B55" w:rsidRPr="00BE1007" w:rsidRDefault="00775B55" w:rsidP="00E55BBD">
            <w:pPr>
              <w:pStyle w:val="CRCoverPage"/>
              <w:spacing w:after="0"/>
              <w:jc w:val="center"/>
              <w:rPr>
                <w:b/>
                <w:caps/>
                <w:noProof/>
              </w:rPr>
            </w:pPr>
          </w:p>
        </w:tc>
        <w:tc>
          <w:tcPr>
            <w:tcW w:w="2126" w:type="dxa"/>
          </w:tcPr>
          <w:p w14:paraId="1779FD8B" w14:textId="77777777" w:rsidR="00775B55" w:rsidRPr="00BE1007" w:rsidRDefault="00775B55" w:rsidP="00E55BBD">
            <w:pPr>
              <w:pStyle w:val="CRCoverPage"/>
              <w:spacing w:after="0"/>
              <w:jc w:val="right"/>
              <w:rPr>
                <w:noProof/>
                <w:u w:val="single"/>
              </w:rPr>
            </w:pPr>
            <w:r w:rsidRPr="00BE10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06F53" w14:textId="77777777" w:rsidR="00775B55" w:rsidRPr="00BE1007" w:rsidRDefault="00775B55" w:rsidP="00E55BBD">
            <w:pPr>
              <w:pStyle w:val="CRCoverPage"/>
              <w:spacing w:after="0"/>
              <w:jc w:val="center"/>
              <w:rPr>
                <w:b/>
                <w:caps/>
                <w:noProof/>
              </w:rPr>
            </w:pPr>
          </w:p>
        </w:tc>
        <w:tc>
          <w:tcPr>
            <w:tcW w:w="1418" w:type="dxa"/>
            <w:tcBorders>
              <w:left w:val="nil"/>
            </w:tcBorders>
          </w:tcPr>
          <w:p w14:paraId="31BB94FA" w14:textId="77777777" w:rsidR="00775B55" w:rsidRPr="00BE1007" w:rsidRDefault="00775B55" w:rsidP="00E55BBD">
            <w:pPr>
              <w:pStyle w:val="CRCoverPage"/>
              <w:spacing w:after="0"/>
              <w:jc w:val="right"/>
              <w:rPr>
                <w:noProof/>
              </w:rPr>
            </w:pPr>
            <w:r w:rsidRPr="00BE10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4EFBCA" w14:textId="77777777" w:rsidR="00775B55" w:rsidRPr="00BE1007" w:rsidRDefault="00775B55" w:rsidP="00E55BBD">
            <w:pPr>
              <w:pStyle w:val="CRCoverPage"/>
              <w:spacing w:after="0"/>
              <w:jc w:val="center"/>
              <w:rPr>
                <w:b/>
                <w:bCs/>
                <w:caps/>
                <w:noProof/>
              </w:rPr>
            </w:pPr>
          </w:p>
        </w:tc>
      </w:tr>
    </w:tbl>
    <w:p w14:paraId="4DF236DD" w14:textId="77777777" w:rsidR="00775B55" w:rsidRPr="00BE1007" w:rsidRDefault="00775B55" w:rsidP="00775B55">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5B55" w:rsidRPr="00BE1007" w14:paraId="1F3CDD2B" w14:textId="77777777" w:rsidTr="00E55BBD">
        <w:tc>
          <w:tcPr>
            <w:tcW w:w="9640" w:type="dxa"/>
            <w:gridSpan w:val="11"/>
          </w:tcPr>
          <w:p w14:paraId="602FA795" w14:textId="77777777" w:rsidR="00775B55" w:rsidRPr="00BE1007" w:rsidRDefault="00775B55" w:rsidP="00E55BBD">
            <w:pPr>
              <w:pStyle w:val="CRCoverPage"/>
              <w:spacing w:after="0"/>
              <w:rPr>
                <w:noProof/>
                <w:sz w:val="8"/>
                <w:szCs w:val="8"/>
              </w:rPr>
            </w:pPr>
          </w:p>
        </w:tc>
      </w:tr>
      <w:tr w:rsidR="00775B55" w:rsidRPr="00BE1007" w14:paraId="28F8C3E0" w14:textId="77777777" w:rsidTr="00E55BBD">
        <w:tc>
          <w:tcPr>
            <w:tcW w:w="1843" w:type="dxa"/>
            <w:tcBorders>
              <w:top w:val="single" w:sz="4" w:space="0" w:color="auto"/>
              <w:left w:val="single" w:sz="4" w:space="0" w:color="auto"/>
            </w:tcBorders>
          </w:tcPr>
          <w:p w14:paraId="7CFD6C85" w14:textId="77777777" w:rsidR="00775B55" w:rsidRPr="00BE1007" w:rsidRDefault="00775B55" w:rsidP="00E55BBD">
            <w:pPr>
              <w:pStyle w:val="CRCoverPage"/>
              <w:tabs>
                <w:tab w:val="right" w:pos="1759"/>
              </w:tabs>
              <w:spacing w:after="0"/>
              <w:rPr>
                <w:b/>
                <w:i/>
                <w:noProof/>
              </w:rPr>
            </w:pPr>
            <w:r w:rsidRPr="00BE1007">
              <w:rPr>
                <w:b/>
                <w:i/>
                <w:noProof/>
              </w:rPr>
              <w:t>Title:</w:t>
            </w:r>
            <w:r w:rsidRPr="00BE1007">
              <w:rPr>
                <w:b/>
                <w:i/>
                <w:noProof/>
              </w:rPr>
              <w:tab/>
            </w:r>
          </w:p>
        </w:tc>
        <w:tc>
          <w:tcPr>
            <w:tcW w:w="7797" w:type="dxa"/>
            <w:gridSpan w:val="10"/>
            <w:tcBorders>
              <w:top w:val="single" w:sz="4" w:space="0" w:color="auto"/>
              <w:right w:val="single" w:sz="4" w:space="0" w:color="auto"/>
            </w:tcBorders>
            <w:shd w:val="pct30" w:color="FFFF00" w:fill="auto"/>
          </w:tcPr>
          <w:p w14:paraId="21392979" w14:textId="4DA65797" w:rsidR="00775B55" w:rsidRPr="00BE1007" w:rsidRDefault="00775B55" w:rsidP="00E55BBD">
            <w:pPr>
              <w:pStyle w:val="CRCoverPage"/>
              <w:spacing w:after="0"/>
              <w:ind w:left="100"/>
            </w:pPr>
            <w:r w:rsidRPr="00BE1007">
              <w:t>Addition of Emergency PDU-PDN transfer capabilities</w:t>
            </w:r>
          </w:p>
        </w:tc>
      </w:tr>
      <w:tr w:rsidR="00775B55" w:rsidRPr="00BE1007" w14:paraId="71BC1150" w14:textId="77777777" w:rsidTr="00E55BBD">
        <w:tc>
          <w:tcPr>
            <w:tcW w:w="1843" w:type="dxa"/>
            <w:tcBorders>
              <w:left w:val="single" w:sz="4" w:space="0" w:color="auto"/>
            </w:tcBorders>
          </w:tcPr>
          <w:p w14:paraId="6A7F35B3" w14:textId="77777777" w:rsidR="00775B55" w:rsidRPr="00BE1007" w:rsidRDefault="00775B55" w:rsidP="00E55BBD">
            <w:pPr>
              <w:pStyle w:val="CRCoverPage"/>
              <w:spacing w:after="0"/>
              <w:rPr>
                <w:b/>
                <w:i/>
                <w:noProof/>
                <w:sz w:val="8"/>
                <w:szCs w:val="8"/>
              </w:rPr>
            </w:pPr>
          </w:p>
        </w:tc>
        <w:tc>
          <w:tcPr>
            <w:tcW w:w="7797" w:type="dxa"/>
            <w:gridSpan w:val="10"/>
            <w:tcBorders>
              <w:right w:val="single" w:sz="4" w:space="0" w:color="auto"/>
            </w:tcBorders>
          </w:tcPr>
          <w:p w14:paraId="2D3BFF40" w14:textId="77777777" w:rsidR="00775B55" w:rsidRPr="00BE1007" w:rsidRDefault="00775B55" w:rsidP="00E55BBD">
            <w:pPr>
              <w:pStyle w:val="CRCoverPage"/>
              <w:spacing w:after="0"/>
              <w:rPr>
                <w:noProof/>
                <w:sz w:val="8"/>
                <w:szCs w:val="8"/>
              </w:rPr>
            </w:pPr>
          </w:p>
        </w:tc>
      </w:tr>
      <w:tr w:rsidR="00775B55" w:rsidRPr="00BE1007" w14:paraId="277BE06B" w14:textId="77777777" w:rsidTr="00E55BBD">
        <w:tc>
          <w:tcPr>
            <w:tcW w:w="1843" w:type="dxa"/>
            <w:tcBorders>
              <w:left w:val="single" w:sz="4" w:space="0" w:color="auto"/>
            </w:tcBorders>
          </w:tcPr>
          <w:p w14:paraId="56F12CD0" w14:textId="77777777" w:rsidR="00775B55" w:rsidRPr="00BE1007" w:rsidRDefault="00775B55" w:rsidP="00E55BBD">
            <w:pPr>
              <w:pStyle w:val="CRCoverPage"/>
              <w:tabs>
                <w:tab w:val="right" w:pos="1759"/>
              </w:tabs>
              <w:spacing w:after="0"/>
              <w:rPr>
                <w:b/>
                <w:i/>
                <w:noProof/>
              </w:rPr>
            </w:pPr>
            <w:r w:rsidRPr="00BE1007">
              <w:rPr>
                <w:b/>
                <w:i/>
                <w:noProof/>
              </w:rPr>
              <w:t>Source to WG:</w:t>
            </w:r>
          </w:p>
        </w:tc>
        <w:tc>
          <w:tcPr>
            <w:tcW w:w="7797" w:type="dxa"/>
            <w:gridSpan w:val="10"/>
            <w:tcBorders>
              <w:right w:val="single" w:sz="4" w:space="0" w:color="auto"/>
            </w:tcBorders>
            <w:shd w:val="pct30" w:color="FFFF00" w:fill="auto"/>
          </w:tcPr>
          <w:p w14:paraId="7D51000D" w14:textId="77777777" w:rsidR="00775B55" w:rsidRPr="00BE1007" w:rsidRDefault="00775B55" w:rsidP="00E55BBD">
            <w:pPr>
              <w:pStyle w:val="CRCoverPage"/>
              <w:spacing w:after="0"/>
              <w:ind w:left="100"/>
            </w:pPr>
            <w:r w:rsidRPr="00BE1007">
              <w:t>Samsung</w:t>
            </w:r>
          </w:p>
        </w:tc>
      </w:tr>
      <w:tr w:rsidR="00775B55" w:rsidRPr="00BE1007" w14:paraId="1817C026" w14:textId="77777777" w:rsidTr="00E55BBD">
        <w:tc>
          <w:tcPr>
            <w:tcW w:w="1843" w:type="dxa"/>
            <w:tcBorders>
              <w:left w:val="single" w:sz="4" w:space="0" w:color="auto"/>
            </w:tcBorders>
          </w:tcPr>
          <w:p w14:paraId="565D3FB6" w14:textId="77777777" w:rsidR="00775B55" w:rsidRPr="00BE1007" w:rsidRDefault="00775B55" w:rsidP="00E55BBD">
            <w:pPr>
              <w:pStyle w:val="CRCoverPage"/>
              <w:tabs>
                <w:tab w:val="right" w:pos="1759"/>
              </w:tabs>
              <w:spacing w:after="0"/>
              <w:rPr>
                <w:b/>
                <w:i/>
                <w:noProof/>
              </w:rPr>
            </w:pPr>
            <w:r w:rsidRPr="00BE1007">
              <w:rPr>
                <w:b/>
                <w:i/>
                <w:noProof/>
              </w:rPr>
              <w:t>Source to TSG:</w:t>
            </w:r>
          </w:p>
        </w:tc>
        <w:tc>
          <w:tcPr>
            <w:tcW w:w="7797" w:type="dxa"/>
            <w:gridSpan w:val="10"/>
            <w:tcBorders>
              <w:right w:val="single" w:sz="4" w:space="0" w:color="auto"/>
            </w:tcBorders>
            <w:shd w:val="pct30" w:color="FFFF00" w:fill="auto"/>
          </w:tcPr>
          <w:p w14:paraId="526216F6" w14:textId="77777777" w:rsidR="00775B55" w:rsidRPr="00BE1007" w:rsidRDefault="00775B55" w:rsidP="00E55BBD">
            <w:pPr>
              <w:pStyle w:val="CRCoverPage"/>
              <w:spacing w:after="0"/>
              <w:ind w:left="100"/>
              <w:rPr>
                <w:noProof/>
              </w:rPr>
            </w:pPr>
            <w:r w:rsidRPr="00BE1007">
              <w:t>R5</w:t>
            </w:r>
          </w:p>
        </w:tc>
      </w:tr>
      <w:tr w:rsidR="00775B55" w:rsidRPr="00BE1007" w14:paraId="0C69EB3E" w14:textId="77777777" w:rsidTr="00E55BBD">
        <w:tc>
          <w:tcPr>
            <w:tcW w:w="1843" w:type="dxa"/>
            <w:tcBorders>
              <w:left w:val="single" w:sz="4" w:space="0" w:color="auto"/>
            </w:tcBorders>
          </w:tcPr>
          <w:p w14:paraId="6233310B" w14:textId="77777777" w:rsidR="00775B55" w:rsidRPr="00BE1007" w:rsidRDefault="00775B55" w:rsidP="00E55BBD">
            <w:pPr>
              <w:pStyle w:val="CRCoverPage"/>
              <w:spacing w:after="0"/>
              <w:rPr>
                <w:b/>
                <w:i/>
                <w:noProof/>
                <w:sz w:val="8"/>
                <w:szCs w:val="8"/>
              </w:rPr>
            </w:pPr>
          </w:p>
        </w:tc>
        <w:tc>
          <w:tcPr>
            <w:tcW w:w="7797" w:type="dxa"/>
            <w:gridSpan w:val="10"/>
            <w:tcBorders>
              <w:right w:val="single" w:sz="4" w:space="0" w:color="auto"/>
            </w:tcBorders>
          </w:tcPr>
          <w:p w14:paraId="60ED5886" w14:textId="77777777" w:rsidR="00775B55" w:rsidRPr="00BE1007" w:rsidRDefault="00775B55" w:rsidP="00E55BBD">
            <w:pPr>
              <w:pStyle w:val="CRCoverPage"/>
              <w:spacing w:after="0"/>
              <w:rPr>
                <w:noProof/>
                <w:sz w:val="8"/>
                <w:szCs w:val="8"/>
              </w:rPr>
            </w:pPr>
          </w:p>
        </w:tc>
      </w:tr>
      <w:tr w:rsidR="00775B55" w:rsidRPr="00BE1007" w14:paraId="64F14EDA" w14:textId="77777777" w:rsidTr="00E55BBD">
        <w:tc>
          <w:tcPr>
            <w:tcW w:w="1843" w:type="dxa"/>
            <w:tcBorders>
              <w:left w:val="single" w:sz="4" w:space="0" w:color="auto"/>
            </w:tcBorders>
          </w:tcPr>
          <w:p w14:paraId="567265D7" w14:textId="77777777" w:rsidR="00775B55" w:rsidRPr="00BE1007" w:rsidRDefault="00775B55" w:rsidP="00E55BBD">
            <w:pPr>
              <w:pStyle w:val="CRCoverPage"/>
              <w:tabs>
                <w:tab w:val="right" w:pos="1759"/>
              </w:tabs>
              <w:spacing w:after="0"/>
              <w:rPr>
                <w:b/>
                <w:i/>
                <w:noProof/>
              </w:rPr>
            </w:pPr>
            <w:r w:rsidRPr="00BE1007">
              <w:rPr>
                <w:b/>
                <w:i/>
                <w:noProof/>
              </w:rPr>
              <w:t>Work item code:</w:t>
            </w:r>
          </w:p>
        </w:tc>
        <w:tc>
          <w:tcPr>
            <w:tcW w:w="3686" w:type="dxa"/>
            <w:gridSpan w:val="5"/>
            <w:shd w:val="pct30" w:color="FFFF00" w:fill="auto"/>
          </w:tcPr>
          <w:p w14:paraId="7DB9CB68" w14:textId="77777777" w:rsidR="00775B55" w:rsidRPr="00BE1007" w:rsidRDefault="00775B55" w:rsidP="00E55BBD">
            <w:pPr>
              <w:pStyle w:val="CRCoverPage"/>
              <w:spacing w:after="0"/>
              <w:ind w:left="100"/>
              <w:rPr>
                <w:noProof/>
              </w:rPr>
            </w:pPr>
            <w:r w:rsidRPr="00BE1007">
              <w:t>5GS_NR_LTE-UEConTest</w:t>
            </w:r>
          </w:p>
        </w:tc>
        <w:tc>
          <w:tcPr>
            <w:tcW w:w="567" w:type="dxa"/>
            <w:tcBorders>
              <w:left w:val="nil"/>
            </w:tcBorders>
          </w:tcPr>
          <w:p w14:paraId="5BBD60F9" w14:textId="77777777" w:rsidR="00775B55" w:rsidRPr="00BE1007" w:rsidRDefault="00775B55" w:rsidP="00E55BBD">
            <w:pPr>
              <w:pStyle w:val="CRCoverPage"/>
              <w:spacing w:after="0"/>
              <w:ind w:right="100"/>
              <w:rPr>
                <w:noProof/>
              </w:rPr>
            </w:pPr>
          </w:p>
        </w:tc>
        <w:tc>
          <w:tcPr>
            <w:tcW w:w="1417" w:type="dxa"/>
            <w:gridSpan w:val="3"/>
            <w:tcBorders>
              <w:left w:val="nil"/>
            </w:tcBorders>
          </w:tcPr>
          <w:p w14:paraId="0B3E049B" w14:textId="77777777" w:rsidR="00775B55" w:rsidRPr="00BE1007" w:rsidRDefault="00775B55" w:rsidP="00E55BBD">
            <w:pPr>
              <w:pStyle w:val="CRCoverPage"/>
              <w:spacing w:after="0"/>
              <w:jc w:val="right"/>
              <w:rPr>
                <w:noProof/>
              </w:rPr>
            </w:pPr>
            <w:r w:rsidRPr="00BE1007">
              <w:rPr>
                <w:b/>
                <w:i/>
                <w:noProof/>
              </w:rPr>
              <w:t>Date:</w:t>
            </w:r>
          </w:p>
        </w:tc>
        <w:tc>
          <w:tcPr>
            <w:tcW w:w="2127" w:type="dxa"/>
            <w:tcBorders>
              <w:right w:val="single" w:sz="4" w:space="0" w:color="auto"/>
            </w:tcBorders>
            <w:shd w:val="pct30" w:color="FFFF00" w:fill="auto"/>
          </w:tcPr>
          <w:p w14:paraId="6543611C" w14:textId="77777777" w:rsidR="00775B55" w:rsidRPr="00BE1007" w:rsidRDefault="00775B55" w:rsidP="00E55BBD">
            <w:pPr>
              <w:pStyle w:val="CRCoverPage"/>
              <w:spacing w:after="0"/>
              <w:ind w:left="100"/>
              <w:rPr>
                <w:noProof/>
              </w:rPr>
            </w:pPr>
            <w:r w:rsidRPr="00BE1007">
              <w:t>2021-05-01</w:t>
            </w:r>
          </w:p>
        </w:tc>
      </w:tr>
      <w:tr w:rsidR="00775B55" w:rsidRPr="00BE1007" w14:paraId="65972596" w14:textId="77777777" w:rsidTr="00E55BBD">
        <w:tc>
          <w:tcPr>
            <w:tcW w:w="1843" w:type="dxa"/>
            <w:tcBorders>
              <w:left w:val="single" w:sz="4" w:space="0" w:color="auto"/>
            </w:tcBorders>
          </w:tcPr>
          <w:p w14:paraId="186AFFAD" w14:textId="77777777" w:rsidR="00775B55" w:rsidRPr="00BE1007" w:rsidRDefault="00775B55" w:rsidP="00E55BBD">
            <w:pPr>
              <w:pStyle w:val="CRCoverPage"/>
              <w:spacing w:after="0"/>
              <w:rPr>
                <w:b/>
                <w:i/>
                <w:noProof/>
                <w:sz w:val="8"/>
                <w:szCs w:val="8"/>
              </w:rPr>
            </w:pPr>
          </w:p>
        </w:tc>
        <w:tc>
          <w:tcPr>
            <w:tcW w:w="1986" w:type="dxa"/>
            <w:gridSpan w:val="4"/>
          </w:tcPr>
          <w:p w14:paraId="5BDF5AB3" w14:textId="77777777" w:rsidR="00775B55" w:rsidRPr="00BE1007" w:rsidRDefault="00775B55" w:rsidP="00E55BBD">
            <w:pPr>
              <w:pStyle w:val="CRCoverPage"/>
              <w:spacing w:after="0"/>
              <w:rPr>
                <w:noProof/>
                <w:sz w:val="8"/>
                <w:szCs w:val="8"/>
              </w:rPr>
            </w:pPr>
          </w:p>
        </w:tc>
        <w:tc>
          <w:tcPr>
            <w:tcW w:w="2267" w:type="dxa"/>
            <w:gridSpan w:val="2"/>
          </w:tcPr>
          <w:p w14:paraId="22A7707A" w14:textId="77777777" w:rsidR="00775B55" w:rsidRPr="00BE1007" w:rsidRDefault="00775B55" w:rsidP="00E55BBD">
            <w:pPr>
              <w:pStyle w:val="CRCoverPage"/>
              <w:spacing w:after="0"/>
              <w:rPr>
                <w:noProof/>
                <w:sz w:val="8"/>
                <w:szCs w:val="8"/>
              </w:rPr>
            </w:pPr>
          </w:p>
        </w:tc>
        <w:tc>
          <w:tcPr>
            <w:tcW w:w="1417" w:type="dxa"/>
            <w:gridSpan w:val="3"/>
          </w:tcPr>
          <w:p w14:paraId="0C92BDEF" w14:textId="77777777" w:rsidR="00775B55" w:rsidRPr="00BE1007" w:rsidRDefault="00775B55" w:rsidP="00E55BBD">
            <w:pPr>
              <w:pStyle w:val="CRCoverPage"/>
              <w:spacing w:after="0"/>
              <w:rPr>
                <w:noProof/>
                <w:sz w:val="8"/>
                <w:szCs w:val="8"/>
              </w:rPr>
            </w:pPr>
          </w:p>
        </w:tc>
        <w:tc>
          <w:tcPr>
            <w:tcW w:w="2127" w:type="dxa"/>
            <w:tcBorders>
              <w:right w:val="single" w:sz="4" w:space="0" w:color="auto"/>
            </w:tcBorders>
          </w:tcPr>
          <w:p w14:paraId="748D237B" w14:textId="77777777" w:rsidR="00775B55" w:rsidRPr="00BE1007" w:rsidRDefault="00775B55" w:rsidP="00E55BBD">
            <w:pPr>
              <w:pStyle w:val="CRCoverPage"/>
              <w:spacing w:after="0"/>
              <w:rPr>
                <w:noProof/>
                <w:sz w:val="8"/>
                <w:szCs w:val="8"/>
              </w:rPr>
            </w:pPr>
          </w:p>
        </w:tc>
      </w:tr>
      <w:tr w:rsidR="00775B55" w:rsidRPr="00BE1007" w14:paraId="5BF90E1B" w14:textId="77777777" w:rsidTr="00E55BBD">
        <w:trPr>
          <w:cantSplit/>
        </w:trPr>
        <w:tc>
          <w:tcPr>
            <w:tcW w:w="1843" w:type="dxa"/>
            <w:tcBorders>
              <w:left w:val="single" w:sz="4" w:space="0" w:color="auto"/>
            </w:tcBorders>
          </w:tcPr>
          <w:p w14:paraId="7289C7BA" w14:textId="77777777" w:rsidR="00775B55" w:rsidRPr="00BE1007" w:rsidRDefault="00775B55" w:rsidP="00E55BBD">
            <w:pPr>
              <w:pStyle w:val="CRCoverPage"/>
              <w:tabs>
                <w:tab w:val="right" w:pos="1759"/>
              </w:tabs>
              <w:spacing w:after="0"/>
              <w:rPr>
                <w:b/>
                <w:i/>
                <w:noProof/>
              </w:rPr>
            </w:pPr>
            <w:r w:rsidRPr="00BE1007">
              <w:rPr>
                <w:b/>
                <w:i/>
                <w:noProof/>
              </w:rPr>
              <w:t>Category:</w:t>
            </w:r>
          </w:p>
        </w:tc>
        <w:tc>
          <w:tcPr>
            <w:tcW w:w="851" w:type="dxa"/>
            <w:shd w:val="pct30" w:color="FFFF00" w:fill="auto"/>
          </w:tcPr>
          <w:p w14:paraId="2AC01B6A" w14:textId="77777777" w:rsidR="00775B55" w:rsidRPr="00BE1007" w:rsidRDefault="00775B55" w:rsidP="00E55BBD">
            <w:pPr>
              <w:pStyle w:val="CRCoverPage"/>
              <w:spacing w:after="0"/>
              <w:ind w:left="100" w:right="-609"/>
              <w:rPr>
                <w:b/>
                <w:noProof/>
              </w:rPr>
            </w:pPr>
            <w:r w:rsidRPr="00BE1007">
              <w:rPr>
                <w:b/>
              </w:rPr>
              <w:t>F</w:t>
            </w:r>
          </w:p>
        </w:tc>
        <w:tc>
          <w:tcPr>
            <w:tcW w:w="3402" w:type="dxa"/>
            <w:gridSpan w:val="5"/>
            <w:tcBorders>
              <w:left w:val="nil"/>
            </w:tcBorders>
          </w:tcPr>
          <w:p w14:paraId="26E87A44" w14:textId="77777777" w:rsidR="00775B55" w:rsidRPr="00BE1007" w:rsidRDefault="00775B55" w:rsidP="00E55BBD">
            <w:pPr>
              <w:pStyle w:val="CRCoverPage"/>
              <w:spacing w:after="0"/>
              <w:rPr>
                <w:noProof/>
              </w:rPr>
            </w:pPr>
          </w:p>
        </w:tc>
        <w:tc>
          <w:tcPr>
            <w:tcW w:w="1417" w:type="dxa"/>
            <w:gridSpan w:val="3"/>
            <w:tcBorders>
              <w:left w:val="nil"/>
            </w:tcBorders>
          </w:tcPr>
          <w:p w14:paraId="3FA7447E" w14:textId="77777777" w:rsidR="00775B55" w:rsidRPr="00BE1007" w:rsidRDefault="00775B55" w:rsidP="00E55BBD">
            <w:pPr>
              <w:pStyle w:val="CRCoverPage"/>
              <w:spacing w:after="0"/>
              <w:jc w:val="right"/>
              <w:rPr>
                <w:b/>
                <w:i/>
                <w:noProof/>
              </w:rPr>
            </w:pPr>
            <w:r w:rsidRPr="00BE1007">
              <w:rPr>
                <w:b/>
                <w:i/>
                <w:noProof/>
              </w:rPr>
              <w:t>Release:</w:t>
            </w:r>
          </w:p>
        </w:tc>
        <w:tc>
          <w:tcPr>
            <w:tcW w:w="2127" w:type="dxa"/>
            <w:tcBorders>
              <w:right w:val="single" w:sz="4" w:space="0" w:color="auto"/>
            </w:tcBorders>
            <w:shd w:val="pct30" w:color="FFFF00" w:fill="auto"/>
          </w:tcPr>
          <w:p w14:paraId="0EFB5BAF" w14:textId="21860A0D" w:rsidR="00775B55" w:rsidRPr="00BE1007" w:rsidRDefault="00775B55" w:rsidP="00E55BBD">
            <w:pPr>
              <w:pStyle w:val="CRCoverPage"/>
              <w:spacing w:after="0"/>
              <w:ind w:left="100"/>
              <w:rPr>
                <w:noProof/>
              </w:rPr>
            </w:pPr>
            <w:r w:rsidRPr="00BE1007">
              <w:t>Rel-1</w:t>
            </w:r>
            <w:r w:rsidR="00322905" w:rsidRPr="00BE1007">
              <w:t>7</w:t>
            </w:r>
          </w:p>
        </w:tc>
      </w:tr>
      <w:tr w:rsidR="00775B55" w:rsidRPr="00BE1007" w14:paraId="7EA18924" w14:textId="77777777" w:rsidTr="00E55BBD">
        <w:tc>
          <w:tcPr>
            <w:tcW w:w="1843" w:type="dxa"/>
            <w:tcBorders>
              <w:left w:val="single" w:sz="4" w:space="0" w:color="auto"/>
              <w:bottom w:val="single" w:sz="4" w:space="0" w:color="auto"/>
            </w:tcBorders>
          </w:tcPr>
          <w:p w14:paraId="7C9F1139" w14:textId="77777777" w:rsidR="00775B55" w:rsidRPr="00BE1007" w:rsidRDefault="00775B55" w:rsidP="00E55BBD">
            <w:pPr>
              <w:pStyle w:val="CRCoverPage"/>
              <w:spacing w:after="0"/>
              <w:rPr>
                <w:b/>
                <w:i/>
                <w:noProof/>
              </w:rPr>
            </w:pPr>
          </w:p>
        </w:tc>
        <w:tc>
          <w:tcPr>
            <w:tcW w:w="4677" w:type="dxa"/>
            <w:gridSpan w:val="8"/>
            <w:tcBorders>
              <w:bottom w:val="single" w:sz="4" w:space="0" w:color="auto"/>
            </w:tcBorders>
          </w:tcPr>
          <w:p w14:paraId="7D64BBBA" w14:textId="77777777" w:rsidR="00775B55" w:rsidRPr="00BE1007" w:rsidRDefault="00775B55" w:rsidP="00E55BBD">
            <w:pPr>
              <w:pStyle w:val="CRCoverPage"/>
              <w:spacing w:after="0"/>
              <w:ind w:left="383" w:hanging="383"/>
              <w:rPr>
                <w:i/>
                <w:noProof/>
                <w:sz w:val="18"/>
              </w:rPr>
            </w:pPr>
            <w:r w:rsidRPr="00BE1007">
              <w:rPr>
                <w:i/>
                <w:noProof/>
                <w:sz w:val="18"/>
              </w:rPr>
              <w:t xml:space="preserve">Use </w:t>
            </w:r>
            <w:r w:rsidRPr="00BE1007">
              <w:rPr>
                <w:i/>
                <w:noProof/>
                <w:sz w:val="18"/>
                <w:u w:val="single"/>
              </w:rPr>
              <w:t>one</w:t>
            </w:r>
            <w:r w:rsidRPr="00BE1007">
              <w:rPr>
                <w:i/>
                <w:noProof/>
                <w:sz w:val="18"/>
              </w:rPr>
              <w:t xml:space="preserve"> of the following categories:</w:t>
            </w:r>
            <w:r w:rsidRPr="00BE1007">
              <w:rPr>
                <w:b/>
                <w:i/>
                <w:noProof/>
                <w:sz w:val="18"/>
              </w:rPr>
              <w:br/>
              <w:t>F</w:t>
            </w:r>
            <w:r w:rsidRPr="00BE1007">
              <w:rPr>
                <w:i/>
                <w:noProof/>
                <w:sz w:val="18"/>
              </w:rPr>
              <w:t xml:space="preserve">  (correction)</w:t>
            </w:r>
            <w:r w:rsidRPr="00BE1007">
              <w:rPr>
                <w:i/>
                <w:noProof/>
                <w:sz w:val="18"/>
              </w:rPr>
              <w:br/>
            </w:r>
            <w:r w:rsidRPr="00BE1007">
              <w:rPr>
                <w:b/>
                <w:i/>
                <w:noProof/>
                <w:sz w:val="18"/>
              </w:rPr>
              <w:t>A</w:t>
            </w:r>
            <w:r w:rsidRPr="00BE1007">
              <w:rPr>
                <w:i/>
                <w:noProof/>
                <w:sz w:val="18"/>
              </w:rPr>
              <w:t xml:space="preserve">  (mirror corresponding to a change in an earlier </w:t>
            </w:r>
            <w:r w:rsidRPr="00BE1007">
              <w:rPr>
                <w:i/>
                <w:noProof/>
                <w:sz w:val="18"/>
              </w:rPr>
              <w:tab/>
            </w:r>
            <w:r w:rsidRPr="00BE1007">
              <w:rPr>
                <w:i/>
                <w:noProof/>
                <w:sz w:val="18"/>
              </w:rPr>
              <w:tab/>
            </w:r>
            <w:r w:rsidRPr="00BE1007">
              <w:rPr>
                <w:i/>
                <w:noProof/>
                <w:sz w:val="18"/>
              </w:rPr>
              <w:tab/>
            </w:r>
            <w:r w:rsidRPr="00BE1007">
              <w:rPr>
                <w:i/>
                <w:noProof/>
                <w:sz w:val="18"/>
              </w:rPr>
              <w:tab/>
            </w:r>
            <w:r w:rsidRPr="00BE1007">
              <w:rPr>
                <w:i/>
                <w:noProof/>
                <w:sz w:val="18"/>
              </w:rPr>
              <w:tab/>
            </w:r>
            <w:r w:rsidRPr="00BE1007">
              <w:rPr>
                <w:i/>
                <w:noProof/>
                <w:sz w:val="18"/>
              </w:rPr>
              <w:tab/>
            </w:r>
            <w:r w:rsidRPr="00BE1007">
              <w:rPr>
                <w:i/>
                <w:noProof/>
                <w:sz w:val="18"/>
              </w:rPr>
              <w:tab/>
            </w:r>
            <w:r w:rsidRPr="00BE1007">
              <w:rPr>
                <w:i/>
                <w:noProof/>
                <w:sz w:val="18"/>
              </w:rPr>
              <w:tab/>
            </w:r>
            <w:r w:rsidRPr="00BE1007">
              <w:rPr>
                <w:i/>
                <w:noProof/>
                <w:sz w:val="18"/>
              </w:rPr>
              <w:tab/>
            </w:r>
            <w:r w:rsidRPr="00BE1007">
              <w:rPr>
                <w:i/>
                <w:noProof/>
                <w:sz w:val="18"/>
              </w:rPr>
              <w:tab/>
            </w:r>
            <w:r w:rsidRPr="00BE1007">
              <w:rPr>
                <w:i/>
                <w:noProof/>
                <w:sz w:val="18"/>
              </w:rPr>
              <w:tab/>
            </w:r>
            <w:r w:rsidRPr="00BE1007">
              <w:rPr>
                <w:i/>
                <w:noProof/>
                <w:sz w:val="18"/>
              </w:rPr>
              <w:tab/>
            </w:r>
            <w:r w:rsidRPr="00BE1007">
              <w:rPr>
                <w:i/>
                <w:noProof/>
                <w:sz w:val="18"/>
              </w:rPr>
              <w:tab/>
              <w:t>release)</w:t>
            </w:r>
            <w:r w:rsidRPr="00BE1007">
              <w:rPr>
                <w:i/>
                <w:noProof/>
                <w:sz w:val="18"/>
              </w:rPr>
              <w:br/>
            </w:r>
            <w:r w:rsidRPr="00BE1007">
              <w:rPr>
                <w:b/>
                <w:i/>
                <w:noProof/>
                <w:sz w:val="18"/>
              </w:rPr>
              <w:t>B</w:t>
            </w:r>
            <w:r w:rsidRPr="00BE1007">
              <w:rPr>
                <w:i/>
                <w:noProof/>
                <w:sz w:val="18"/>
              </w:rPr>
              <w:t xml:space="preserve">  (addition of feature), </w:t>
            </w:r>
            <w:r w:rsidRPr="00BE1007">
              <w:rPr>
                <w:i/>
                <w:noProof/>
                <w:sz w:val="18"/>
              </w:rPr>
              <w:br/>
            </w:r>
            <w:r w:rsidRPr="00BE1007">
              <w:rPr>
                <w:b/>
                <w:i/>
                <w:noProof/>
                <w:sz w:val="18"/>
              </w:rPr>
              <w:t>C</w:t>
            </w:r>
            <w:r w:rsidRPr="00BE1007">
              <w:rPr>
                <w:i/>
                <w:noProof/>
                <w:sz w:val="18"/>
              </w:rPr>
              <w:t xml:space="preserve">  (functional modification of feature)</w:t>
            </w:r>
            <w:r w:rsidRPr="00BE1007">
              <w:rPr>
                <w:i/>
                <w:noProof/>
                <w:sz w:val="18"/>
              </w:rPr>
              <w:br/>
            </w:r>
            <w:r w:rsidRPr="00BE1007">
              <w:rPr>
                <w:b/>
                <w:i/>
                <w:noProof/>
                <w:sz w:val="18"/>
              </w:rPr>
              <w:t>D</w:t>
            </w:r>
            <w:r w:rsidRPr="00BE1007">
              <w:rPr>
                <w:i/>
                <w:noProof/>
                <w:sz w:val="18"/>
              </w:rPr>
              <w:t xml:space="preserve">  (editorial modification)</w:t>
            </w:r>
          </w:p>
          <w:p w14:paraId="1C82D0E0" w14:textId="77777777" w:rsidR="00775B55" w:rsidRPr="00BE1007" w:rsidRDefault="00775B55" w:rsidP="00E55BBD">
            <w:pPr>
              <w:pStyle w:val="CRCoverPage"/>
              <w:rPr>
                <w:noProof/>
              </w:rPr>
            </w:pPr>
            <w:r w:rsidRPr="00BE1007">
              <w:rPr>
                <w:noProof/>
                <w:sz w:val="18"/>
              </w:rPr>
              <w:t>Detailed explanations of the above categories can</w:t>
            </w:r>
            <w:r w:rsidRPr="00BE1007">
              <w:rPr>
                <w:noProof/>
                <w:sz w:val="18"/>
              </w:rPr>
              <w:br/>
              <w:t xml:space="preserve">be found in 3GPP </w:t>
            </w:r>
            <w:hyperlink r:id="rId11" w:history="1">
              <w:r w:rsidRPr="00BE1007">
                <w:rPr>
                  <w:rStyle w:val="Hyperlink"/>
                  <w:noProof/>
                  <w:sz w:val="18"/>
                </w:rPr>
                <w:t>TR 21.900</w:t>
              </w:r>
            </w:hyperlink>
            <w:r w:rsidRPr="00BE1007">
              <w:rPr>
                <w:noProof/>
                <w:sz w:val="18"/>
              </w:rPr>
              <w:t>.</w:t>
            </w:r>
          </w:p>
        </w:tc>
        <w:tc>
          <w:tcPr>
            <w:tcW w:w="3120" w:type="dxa"/>
            <w:gridSpan w:val="2"/>
            <w:tcBorders>
              <w:bottom w:val="single" w:sz="4" w:space="0" w:color="auto"/>
              <w:right w:val="single" w:sz="4" w:space="0" w:color="auto"/>
            </w:tcBorders>
          </w:tcPr>
          <w:p w14:paraId="6193D00E" w14:textId="77777777" w:rsidR="00775B55" w:rsidRPr="00BE1007" w:rsidRDefault="00775B55" w:rsidP="00E55BBD">
            <w:pPr>
              <w:pStyle w:val="CRCoverPage"/>
              <w:tabs>
                <w:tab w:val="left" w:pos="950"/>
              </w:tabs>
              <w:spacing w:after="0"/>
              <w:ind w:left="241" w:hanging="241"/>
              <w:rPr>
                <w:i/>
                <w:noProof/>
                <w:sz w:val="18"/>
              </w:rPr>
            </w:pPr>
            <w:r w:rsidRPr="00BE1007">
              <w:rPr>
                <w:i/>
                <w:noProof/>
                <w:sz w:val="18"/>
              </w:rPr>
              <w:t xml:space="preserve">Use </w:t>
            </w:r>
            <w:r w:rsidRPr="00BE1007">
              <w:rPr>
                <w:i/>
                <w:noProof/>
                <w:sz w:val="18"/>
                <w:u w:val="single"/>
              </w:rPr>
              <w:t>one</w:t>
            </w:r>
            <w:r w:rsidRPr="00BE1007">
              <w:rPr>
                <w:i/>
                <w:noProof/>
                <w:sz w:val="18"/>
              </w:rPr>
              <w:t xml:space="preserve"> of the following releases:</w:t>
            </w:r>
            <w:r w:rsidRPr="00BE1007">
              <w:rPr>
                <w:i/>
                <w:noProof/>
                <w:sz w:val="18"/>
              </w:rPr>
              <w:br/>
              <w:t>Rel-8</w:t>
            </w:r>
            <w:r w:rsidRPr="00BE1007">
              <w:rPr>
                <w:i/>
                <w:noProof/>
                <w:sz w:val="18"/>
              </w:rPr>
              <w:tab/>
              <w:t>(Release 8)</w:t>
            </w:r>
            <w:r w:rsidRPr="00BE1007">
              <w:rPr>
                <w:i/>
                <w:noProof/>
                <w:sz w:val="18"/>
              </w:rPr>
              <w:br/>
              <w:t>Rel-9</w:t>
            </w:r>
            <w:r w:rsidRPr="00BE1007">
              <w:rPr>
                <w:i/>
                <w:noProof/>
                <w:sz w:val="18"/>
              </w:rPr>
              <w:tab/>
              <w:t>(Release 9)</w:t>
            </w:r>
            <w:r w:rsidRPr="00BE1007">
              <w:rPr>
                <w:i/>
                <w:noProof/>
                <w:sz w:val="18"/>
              </w:rPr>
              <w:br/>
              <w:t>Rel-10</w:t>
            </w:r>
            <w:r w:rsidRPr="00BE1007">
              <w:rPr>
                <w:i/>
                <w:noProof/>
                <w:sz w:val="18"/>
              </w:rPr>
              <w:tab/>
              <w:t>(Release 10)</w:t>
            </w:r>
            <w:r w:rsidRPr="00BE1007">
              <w:rPr>
                <w:i/>
                <w:noProof/>
                <w:sz w:val="18"/>
              </w:rPr>
              <w:br/>
              <w:t>Rel-11</w:t>
            </w:r>
            <w:r w:rsidRPr="00BE1007">
              <w:rPr>
                <w:i/>
                <w:noProof/>
                <w:sz w:val="18"/>
              </w:rPr>
              <w:tab/>
              <w:t>(Release 11)</w:t>
            </w:r>
            <w:r w:rsidRPr="00BE1007">
              <w:rPr>
                <w:i/>
                <w:noProof/>
                <w:sz w:val="18"/>
              </w:rPr>
              <w:br/>
              <w:t>…</w:t>
            </w:r>
            <w:r w:rsidRPr="00BE1007">
              <w:rPr>
                <w:i/>
                <w:noProof/>
                <w:sz w:val="18"/>
              </w:rPr>
              <w:br/>
              <w:t>Rel-15</w:t>
            </w:r>
            <w:r w:rsidRPr="00BE1007">
              <w:rPr>
                <w:i/>
                <w:noProof/>
                <w:sz w:val="18"/>
              </w:rPr>
              <w:tab/>
              <w:t>(Release 15)</w:t>
            </w:r>
            <w:r w:rsidRPr="00BE1007">
              <w:rPr>
                <w:i/>
                <w:noProof/>
                <w:sz w:val="18"/>
              </w:rPr>
              <w:br/>
              <w:t>Rel-16</w:t>
            </w:r>
            <w:r w:rsidRPr="00BE1007">
              <w:rPr>
                <w:i/>
                <w:noProof/>
                <w:sz w:val="18"/>
              </w:rPr>
              <w:tab/>
              <w:t>(Release 16)</w:t>
            </w:r>
            <w:r w:rsidRPr="00BE1007">
              <w:rPr>
                <w:i/>
                <w:noProof/>
                <w:sz w:val="18"/>
              </w:rPr>
              <w:br/>
              <w:t>Rel-17</w:t>
            </w:r>
            <w:r w:rsidRPr="00BE1007">
              <w:rPr>
                <w:i/>
                <w:noProof/>
                <w:sz w:val="18"/>
              </w:rPr>
              <w:tab/>
              <w:t>(Release 17)</w:t>
            </w:r>
            <w:r w:rsidRPr="00BE1007">
              <w:rPr>
                <w:i/>
                <w:noProof/>
                <w:sz w:val="18"/>
              </w:rPr>
              <w:br/>
              <w:t>Rel-18</w:t>
            </w:r>
            <w:r w:rsidRPr="00BE1007">
              <w:rPr>
                <w:i/>
                <w:noProof/>
                <w:sz w:val="18"/>
              </w:rPr>
              <w:tab/>
              <w:t>(Release 18)</w:t>
            </w:r>
          </w:p>
        </w:tc>
      </w:tr>
      <w:tr w:rsidR="00775B55" w:rsidRPr="00BE1007" w14:paraId="14B5D2EF" w14:textId="77777777" w:rsidTr="00E55BBD">
        <w:tc>
          <w:tcPr>
            <w:tcW w:w="1843" w:type="dxa"/>
          </w:tcPr>
          <w:p w14:paraId="1617250A" w14:textId="77777777" w:rsidR="00775B55" w:rsidRPr="00BE1007" w:rsidRDefault="00775B55" w:rsidP="00E55BBD">
            <w:pPr>
              <w:pStyle w:val="CRCoverPage"/>
              <w:spacing w:after="0"/>
              <w:rPr>
                <w:b/>
                <w:i/>
                <w:noProof/>
                <w:sz w:val="8"/>
                <w:szCs w:val="8"/>
              </w:rPr>
            </w:pPr>
          </w:p>
        </w:tc>
        <w:tc>
          <w:tcPr>
            <w:tcW w:w="7797" w:type="dxa"/>
            <w:gridSpan w:val="10"/>
          </w:tcPr>
          <w:p w14:paraId="10F4A6F6" w14:textId="77777777" w:rsidR="00775B55" w:rsidRPr="00BE1007" w:rsidRDefault="00775B55" w:rsidP="00E55BBD">
            <w:pPr>
              <w:pStyle w:val="CRCoverPage"/>
              <w:spacing w:after="0"/>
              <w:rPr>
                <w:noProof/>
                <w:sz w:val="8"/>
                <w:szCs w:val="8"/>
              </w:rPr>
            </w:pPr>
          </w:p>
        </w:tc>
      </w:tr>
      <w:tr w:rsidR="00775B55" w:rsidRPr="00BE1007" w14:paraId="67DD303A" w14:textId="77777777" w:rsidTr="00E55BBD">
        <w:tc>
          <w:tcPr>
            <w:tcW w:w="2694" w:type="dxa"/>
            <w:gridSpan w:val="2"/>
            <w:tcBorders>
              <w:top w:val="single" w:sz="4" w:space="0" w:color="auto"/>
              <w:left w:val="single" w:sz="4" w:space="0" w:color="auto"/>
            </w:tcBorders>
          </w:tcPr>
          <w:p w14:paraId="1E69CAB5" w14:textId="77777777" w:rsidR="00775B55" w:rsidRPr="00BE1007" w:rsidRDefault="00775B55" w:rsidP="00E55BBD">
            <w:pPr>
              <w:pStyle w:val="CRCoverPage"/>
              <w:tabs>
                <w:tab w:val="right" w:pos="2184"/>
              </w:tabs>
              <w:spacing w:after="0"/>
              <w:rPr>
                <w:b/>
                <w:i/>
                <w:noProof/>
              </w:rPr>
            </w:pPr>
            <w:r w:rsidRPr="00BE1007">
              <w:rPr>
                <w:b/>
                <w:i/>
                <w:noProof/>
              </w:rPr>
              <w:t>Reason for change:</w:t>
            </w:r>
          </w:p>
        </w:tc>
        <w:tc>
          <w:tcPr>
            <w:tcW w:w="6946" w:type="dxa"/>
            <w:gridSpan w:val="9"/>
            <w:tcBorders>
              <w:top w:val="single" w:sz="4" w:space="0" w:color="auto"/>
              <w:right w:val="single" w:sz="4" w:space="0" w:color="auto"/>
            </w:tcBorders>
            <w:shd w:val="pct30" w:color="FFFF00" w:fill="auto"/>
          </w:tcPr>
          <w:p w14:paraId="1473EC5B" w14:textId="0221ADF7" w:rsidR="00775B55" w:rsidRPr="00BE1007" w:rsidRDefault="00775B55" w:rsidP="00E55BBD">
            <w:pPr>
              <w:pStyle w:val="CRCoverPage"/>
              <w:spacing w:after="0"/>
              <w:ind w:left="100"/>
            </w:pPr>
            <w:r w:rsidRPr="00BE1007">
              <w:t>According to TS 24.501, clause 6.1.4.2, it is up to UE implementation to decide which PDU session(s) to be attempted to transfer from N1 mode to S1 mode, e.g. based on UE policy or UE local configuration.</w:t>
            </w:r>
          </w:p>
          <w:p w14:paraId="611B8591" w14:textId="42489734" w:rsidR="00775B55" w:rsidRPr="00BE1007" w:rsidRDefault="00775B55" w:rsidP="00E55BBD">
            <w:pPr>
              <w:pStyle w:val="CRCoverPage"/>
              <w:spacing w:after="0"/>
              <w:ind w:left="100"/>
            </w:pPr>
            <w:r w:rsidRPr="00BE1007">
              <w:t>This makes the specified in TS 38.523-1 test cases 11.4.10 and 11.4.11 applicable only do devices which will attempt a transfer.</w:t>
            </w:r>
          </w:p>
          <w:p w14:paraId="11E3B681" w14:textId="62434757" w:rsidR="00775B55" w:rsidRPr="00BE1007" w:rsidRDefault="00775B55" w:rsidP="00775B55">
            <w:pPr>
              <w:pStyle w:val="CRCoverPage"/>
              <w:spacing w:after="0"/>
              <w:ind w:left="100"/>
            </w:pPr>
            <w:r w:rsidRPr="00BE1007">
              <w:t>To specify the applicability of these test cases ICS are needed to provide the UE vendor with means to declare if the transfer is supported or not.</w:t>
            </w:r>
          </w:p>
        </w:tc>
      </w:tr>
      <w:tr w:rsidR="00775B55" w:rsidRPr="00BE1007" w14:paraId="04814E12" w14:textId="77777777" w:rsidTr="00E55BBD">
        <w:tc>
          <w:tcPr>
            <w:tcW w:w="2694" w:type="dxa"/>
            <w:gridSpan w:val="2"/>
            <w:tcBorders>
              <w:left w:val="single" w:sz="4" w:space="0" w:color="auto"/>
            </w:tcBorders>
          </w:tcPr>
          <w:p w14:paraId="2B901835" w14:textId="4EBBEC1F" w:rsidR="00775B55" w:rsidRPr="00BE1007" w:rsidRDefault="00775B55" w:rsidP="00E55BBD">
            <w:pPr>
              <w:pStyle w:val="CRCoverPage"/>
              <w:spacing w:after="0"/>
              <w:rPr>
                <w:b/>
                <w:i/>
                <w:noProof/>
                <w:sz w:val="8"/>
                <w:szCs w:val="8"/>
              </w:rPr>
            </w:pPr>
          </w:p>
        </w:tc>
        <w:tc>
          <w:tcPr>
            <w:tcW w:w="6946" w:type="dxa"/>
            <w:gridSpan w:val="9"/>
            <w:tcBorders>
              <w:right w:val="single" w:sz="4" w:space="0" w:color="auto"/>
            </w:tcBorders>
          </w:tcPr>
          <w:p w14:paraId="51FD7BC0" w14:textId="77777777" w:rsidR="00775B55" w:rsidRPr="00BE1007" w:rsidRDefault="00775B55" w:rsidP="00E55BBD">
            <w:pPr>
              <w:pStyle w:val="CRCoverPage"/>
              <w:spacing w:after="0"/>
              <w:rPr>
                <w:sz w:val="8"/>
                <w:szCs w:val="8"/>
              </w:rPr>
            </w:pPr>
          </w:p>
        </w:tc>
      </w:tr>
      <w:tr w:rsidR="00775B55" w:rsidRPr="00BE1007" w14:paraId="4DB44082" w14:textId="77777777" w:rsidTr="00E55BBD">
        <w:tc>
          <w:tcPr>
            <w:tcW w:w="2694" w:type="dxa"/>
            <w:gridSpan w:val="2"/>
            <w:tcBorders>
              <w:left w:val="single" w:sz="4" w:space="0" w:color="auto"/>
            </w:tcBorders>
          </w:tcPr>
          <w:p w14:paraId="6F9CA96E" w14:textId="77777777" w:rsidR="00775B55" w:rsidRPr="00BE1007" w:rsidRDefault="00775B55" w:rsidP="00E55BBD">
            <w:pPr>
              <w:pStyle w:val="CRCoverPage"/>
              <w:tabs>
                <w:tab w:val="right" w:pos="2184"/>
              </w:tabs>
              <w:spacing w:after="0"/>
              <w:rPr>
                <w:b/>
                <w:i/>
                <w:noProof/>
              </w:rPr>
            </w:pPr>
            <w:r w:rsidRPr="00BE1007">
              <w:rPr>
                <w:b/>
                <w:i/>
                <w:noProof/>
              </w:rPr>
              <w:t>Summary of change:</w:t>
            </w:r>
          </w:p>
        </w:tc>
        <w:tc>
          <w:tcPr>
            <w:tcW w:w="6946" w:type="dxa"/>
            <w:gridSpan w:val="9"/>
            <w:tcBorders>
              <w:right w:val="single" w:sz="4" w:space="0" w:color="auto"/>
            </w:tcBorders>
            <w:shd w:val="pct30" w:color="FFFF00" w:fill="auto"/>
          </w:tcPr>
          <w:p w14:paraId="1A230CF1" w14:textId="0154F71D" w:rsidR="00775B55" w:rsidRPr="00BE1007" w:rsidRDefault="00775B55" w:rsidP="00775B55">
            <w:pPr>
              <w:pStyle w:val="CRCoverPage"/>
              <w:spacing w:after="0"/>
              <w:ind w:left="100"/>
            </w:pPr>
            <w:r w:rsidRPr="00BE1007">
              <w:t>ICS are specified to provide the UE vendor with means to declare if the transfer of Emergency PDU-PDN is supported or not</w:t>
            </w:r>
          </w:p>
        </w:tc>
      </w:tr>
      <w:tr w:rsidR="00775B55" w:rsidRPr="00BE1007" w14:paraId="68260974" w14:textId="77777777" w:rsidTr="00E55BBD">
        <w:tc>
          <w:tcPr>
            <w:tcW w:w="2694" w:type="dxa"/>
            <w:gridSpan w:val="2"/>
            <w:tcBorders>
              <w:left w:val="single" w:sz="4" w:space="0" w:color="auto"/>
            </w:tcBorders>
          </w:tcPr>
          <w:p w14:paraId="171B9598" w14:textId="77777777" w:rsidR="00775B55" w:rsidRPr="00BE1007" w:rsidRDefault="00775B55" w:rsidP="00E55BBD">
            <w:pPr>
              <w:pStyle w:val="CRCoverPage"/>
              <w:spacing w:after="0"/>
              <w:rPr>
                <w:b/>
                <w:i/>
                <w:noProof/>
                <w:sz w:val="8"/>
                <w:szCs w:val="8"/>
              </w:rPr>
            </w:pPr>
          </w:p>
        </w:tc>
        <w:tc>
          <w:tcPr>
            <w:tcW w:w="6946" w:type="dxa"/>
            <w:gridSpan w:val="9"/>
            <w:tcBorders>
              <w:right w:val="single" w:sz="4" w:space="0" w:color="auto"/>
            </w:tcBorders>
          </w:tcPr>
          <w:p w14:paraId="18469DF2" w14:textId="77777777" w:rsidR="00775B55" w:rsidRPr="00BE1007" w:rsidRDefault="00775B55" w:rsidP="00E55BBD">
            <w:pPr>
              <w:pStyle w:val="CRCoverPage"/>
              <w:spacing w:after="0"/>
              <w:rPr>
                <w:sz w:val="8"/>
                <w:szCs w:val="8"/>
              </w:rPr>
            </w:pPr>
          </w:p>
        </w:tc>
      </w:tr>
      <w:tr w:rsidR="00775B55" w:rsidRPr="00BE1007" w14:paraId="20B74617" w14:textId="77777777" w:rsidTr="00E55BBD">
        <w:tc>
          <w:tcPr>
            <w:tcW w:w="2694" w:type="dxa"/>
            <w:gridSpan w:val="2"/>
            <w:tcBorders>
              <w:left w:val="single" w:sz="4" w:space="0" w:color="auto"/>
              <w:bottom w:val="single" w:sz="4" w:space="0" w:color="auto"/>
            </w:tcBorders>
          </w:tcPr>
          <w:p w14:paraId="16459E5B" w14:textId="77777777" w:rsidR="00775B55" w:rsidRPr="00BE1007" w:rsidRDefault="00775B55" w:rsidP="00E55BBD">
            <w:pPr>
              <w:pStyle w:val="CRCoverPage"/>
              <w:tabs>
                <w:tab w:val="right" w:pos="2184"/>
              </w:tabs>
              <w:spacing w:after="0"/>
              <w:rPr>
                <w:b/>
                <w:i/>
                <w:noProof/>
              </w:rPr>
            </w:pPr>
            <w:r w:rsidRPr="00BE10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8BC2A" w14:textId="3B41D510" w:rsidR="00775B55" w:rsidRPr="00BE1007" w:rsidRDefault="00775B55" w:rsidP="00775B55">
            <w:pPr>
              <w:pStyle w:val="CRCoverPage"/>
              <w:spacing w:after="0"/>
              <w:ind w:left="100"/>
            </w:pPr>
            <w:r w:rsidRPr="00BE1007">
              <w:t>Applicability of the test cases cannot be correctly specified. Correctly implemented UEs may be failed and non-conformant ones may pass.</w:t>
            </w:r>
          </w:p>
        </w:tc>
      </w:tr>
      <w:tr w:rsidR="00775B55" w:rsidRPr="00BE1007" w14:paraId="489D24B3" w14:textId="77777777" w:rsidTr="00E55BBD">
        <w:tc>
          <w:tcPr>
            <w:tcW w:w="2694" w:type="dxa"/>
            <w:gridSpan w:val="2"/>
          </w:tcPr>
          <w:p w14:paraId="3208A7FD" w14:textId="77777777" w:rsidR="00775B55" w:rsidRPr="00BE1007" w:rsidRDefault="00775B55" w:rsidP="00E55BBD">
            <w:pPr>
              <w:pStyle w:val="CRCoverPage"/>
              <w:spacing w:after="0"/>
              <w:rPr>
                <w:b/>
                <w:i/>
                <w:noProof/>
                <w:sz w:val="8"/>
                <w:szCs w:val="8"/>
              </w:rPr>
            </w:pPr>
          </w:p>
        </w:tc>
        <w:tc>
          <w:tcPr>
            <w:tcW w:w="6946" w:type="dxa"/>
            <w:gridSpan w:val="9"/>
          </w:tcPr>
          <w:p w14:paraId="11216144" w14:textId="77777777" w:rsidR="00775B55" w:rsidRPr="00BE1007" w:rsidRDefault="00775B55" w:rsidP="00E55BBD">
            <w:pPr>
              <w:pStyle w:val="CRCoverPage"/>
              <w:spacing w:after="0"/>
              <w:rPr>
                <w:noProof/>
                <w:sz w:val="8"/>
                <w:szCs w:val="8"/>
              </w:rPr>
            </w:pPr>
          </w:p>
        </w:tc>
      </w:tr>
      <w:tr w:rsidR="00775B55" w:rsidRPr="00BE1007" w14:paraId="1F178B08" w14:textId="77777777" w:rsidTr="00E55BBD">
        <w:tc>
          <w:tcPr>
            <w:tcW w:w="2694" w:type="dxa"/>
            <w:gridSpan w:val="2"/>
            <w:tcBorders>
              <w:top w:val="single" w:sz="4" w:space="0" w:color="auto"/>
              <w:left w:val="single" w:sz="4" w:space="0" w:color="auto"/>
            </w:tcBorders>
          </w:tcPr>
          <w:p w14:paraId="4F95CD4E" w14:textId="77777777" w:rsidR="00775B55" w:rsidRPr="00BE1007" w:rsidRDefault="00775B55" w:rsidP="00E55BBD">
            <w:pPr>
              <w:pStyle w:val="CRCoverPage"/>
              <w:tabs>
                <w:tab w:val="right" w:pos="2184"/>
              </w:tabs>
              <w:spacing w:after="0"/>
              <w:rPr>
                <w:b/>
                <w:i/>
                <w:noProof/>
              </w:rPr>
            </w:pPr>
            <w:r w:rsidRPr="00BE1007">
              <w:rPr>
                <w:b/>
                <w:i/>
                <w:noProof/>
              </w:rPr>
              <w:t>Clauses affected:</w:t>
            </w:r>
          </w:p>
        </w:tc>
        <w:tc>
          <w:tcPr>
            <w:tcW w:w="6946" w:type="dxa"/>
            <w:gridSpan w:val="9"/>
            <w:tcBorders>
              <w:top w:val="single" w:sz="4" w:space="0" w:color="auto"/>
              <w:right w:val="single" w:sz="4" w:space="0" w:color="auto"/>
            </w:tcBorders>
            <w:shd w:val="pct30" w:color="FFFF00" w:fill="auto"/>
          </w:tcPr>
          <w:p w14:paraId="40F200DA" w14:textId="5FFF27A2" w:rsidR="00775B55" w:rsidRPr="00BE1007" w:rsidRDefault="00775B55" w:rsidP="00E55BBD">
            <w:pPr>
              <w:pStyle w:val="CRCoverPage"/>
              <w:spacing w:after="0"/>
              <w:ind w:left="100"/>
              <w:rPr>
                <w:noProof/>
              </w:rPr>
            </w:pPr>
            <w:r w:rsidRPr="00BE1007">
              <w:t>A.4.4</w:t>
            </w:r>
          </w:p>
        </w:tc>
      </w:tr>
      <w:tr w:rsidR="00775B55" w:rsidRPr="00BE1007" w14:paraId="6BD5ECFF" w14:textId="77777777" w:rsidTr="00E55BBD">
        <w:tc>
          <w:tcPr>
            <w:tcW w:w="2694" w:type="dxa"/>
            <w:gridSpan w:val="2"/>
            <w:tcBorders>
              <w:left w:val="single" w:sz="4" w:space="0" w:color="auto"/>
            </w:tcBorders>
          </w:tcPr>
          <w:p w14:paraId="653D7198" w14:textId="77777777" w:rsidR="00775B55" w:rsidRPr="00BE1007" w:rsidRDefault="00775B55" w:rsidP="00E55BBD">
            <w:pPr>
              <w:pStyle w:val="CRCoverPage"/>
              <w:spacing w:after="0"/>
              <w:rPr>
                <w:b/>
                <w:i/>
                <w:noProof/>
                <w:sz w:val="8"/>
                <w:szCs w:val="8"/>
              </w:rPr>
            </w:pPr>
          </w:p>
        </w:tc>
        <w:tc>
          <w:tcPr>
            <w:tcW w:w="6946" w:type="dxa"/>
            <w:gridSpan w:val="9"/>
            <w:tcBorders>
              <w:right w:val="single" w:sz="4" w:space="0" w:color="auto"/>
            </w:tcBorders>
          </w:tcPr>
          <w:p w14:paraId="013BBD33" w14:textId="77777777" w:rsidR="00775B55" w:rsidRPr="00BE1007" w:rsidRDefault="00775B55" w:rsidP="00E55BBD">
            <w:pPr>
              <w:pStyle w:val="CRCoverPage"/>
              <w:spacing w:after="0"/>
              <w:rPr>
                <w:noProof/>
                <w:sz w:val="8"/>
                <w:szCs w:val="8"/>
              </w:rPr>
            </w:pPr>
          </w:p>
        </w:tc>
      </w:tr>
      <w:tr w:rsidR="00775B55" w:rsidRPr="00BE1007" w14:paraId="0ACCEE4D" w14:textId="77777777" w:rsidTr="00E55BBD">
        <w:tc>
          <w:tcPr>
            <w:tcW w:w="2694" w:type="dxa"/>
            <w:gridSpan w:val="2"/>
            <w:tcBorders>
              <w:left w:val="single" w:sz="4" w:space="0" w:color="auto"/>
            </w:tcBorders>
          </w:tcPr>
          <w:p w14:paraId="08F1D792" w14:textId="77777777" w:rsidR="00775B55" w:rsidRPr="00BE1007" w:rsidRDefault="00775B55" w:rsidP="00E55B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7AE77" w14:textId="77777777" w:rsidR="00775B55" w:rsidRPr="00BE1007" w:rsidRDefault="00775B55" w:rsidP="00E55BBD">
            <w:pPr>
              <w:pStyle w:val="CRCoverPage"/>
              <w:spacing w:after="0"/>
              <w:jc w:val="center"/>
              <w:rPr>
                <w:b/>
                <w:caps/>
                <w:noProof/>
              </w:rPr>
            </w:pPr>
            <w:r w:rsidRPr="00BE10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CEE70" w14:textId="77777777" w:rsidR="00775B55" w:rsidRPr="00BE1007" w:rsidRDefault="00775B55" w:rsidP="00E55BBD">
            <w:pPr>
              <w:pStyle w:val="CRCoverPage"/>
              <w:spacing w:after="0"/>
              <w:jc w:val="center"/>
              <w:rPr>
                <w:b/>
                <w:caps/>
                <w:noProof/>
              </w:rPr>
            </w:pPr>
            <w:r w:rsidRPr="00BE1007">
              <w:rPr>
                <w:b/>
                <w:caps/>
                <w:noProof/>
              </w:rPr>
              <w:t>N</w:t>
            </w:r>
          </w:p>
        </w:tc>
        <w:tc>
          <w:tcPr>
            <w:tcW w:w="2977" w:type="dxa"/>
            <w:gridSpan w:val="4"/>
          </w:tcPr>
          <w:p w14:paraId="57F4050B" w14:textId="77777777" w:rsidR="00775B55" w:rsidRPr="00BE1007" w:rsidRDefault="00775B55" w:rsidP="00E55B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26657" w14:textId="77777777" w:rsidR="00775B55" w:rsidRPr="00BE1007" w:rsidRDefault="00775B55" w:rsidP="00E55BBD">
            <w:pPr>
              <w:pStyle w:val="CRCoverPage"/>
              <w:spacing w:after="0"/>
              <w:ind w:left="99"/>
              <w:rPr>
                <w:noProof/>
              </w:rPr>
            </w:pPr>
          </w:p>
        </w:tc>
      </w:tr>
      <w:tr w:rsidR="00775B55" w:rsidRPr="00BE1007" w14:paraId="5827C5D6" w14:textId="77777777" w:rsidTr="00E55BBD">
        <w:tc>
          <w:tcPr>
            <w:tcW w:w="2694" w:type="dxa"/>
            <w:gridSpan w:val="2"/>
            <w:tcBorders>
              <w:left w:val="single" w:sz="4" w:space="0" w:color="auto"/>
            </w:tcBorders>
          </w:tcPr>
          <w:p w14:paraId="72DEB984" w14:textId="77777777" w:rsidR="00775B55" w:rsidRPr="00BE1007" w:rsidRDefault="00775B55" w:rsidP="00E55BBD">
            <w:pPr>
              <w:pStyle w:val="CRCoverPage"/>
              <w:tabs>
                <w:tab w:val="right" w:pos="2184"/>
              </w:tabs>
              <w:spacing w:after="0"/>
              <w:rPr>
                <w:b/>
                <w:i/>
                <w:noProof/>
              </w:rPr>
            </w:pPr>
            <w:r w:rsidRPr="00BE10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7FE9F9" w14:textId="77777777" w:rsidR="00775B55" w:rsidRPr="00BE1007" w:rsidRDefault="00775B55" w:rsidP="00E55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FDA62" w14:textId="77777777" w:rsidR="00775B55" w:rsidRPr="00BE1007" w:rsidRDefault="00775B55" w:rsidP="00E55BBD">
            <w:pPr>
              <w:pStyle w:val="CRCoverPage"/>
              <w:spacing w:after="0"/>
              <w:jc w:val="center"/>
              <w:rPr>
                <w:b/>
                <w:caps/>
                <w:noProof/>
              </w:rPr>
            </w:pPr>
          </w:p>
        </w:tc>
        <w:tc>
          <w:tcPr>
            <w:tcW w:w="2977" w:type="dxa"/>
            <w:gridSpan w:val="4"/>
          </w:tcPr>
          <w:p w14:paraId="67A9D524" w14:textId="77777777" w:rsidR="00775B55" w:rsidRPr="00BE1007" w:rsidRDefault="00775B55" w:rsidP="00E55BBD">
            <w:pPr>
              <w:pStyle w:val="CRCoverPage"/>
              <w:tabs>
                <w:tab w:val="right" w:pos="2893"/>
              </w:tabs>
              <w:spacing w:after="0"/>
              <w:rPr>
                <w:noProof/>
              </w:rPr>
            </w:pPr>
            <w:r w:rsidRPr="00BE1007">
              <w:rPr>
                <w:noProof/>
              </w:rPr>
              <w:t xml:space="preserve"> Other core specifications</w:t>
            </w:r>
            <w:r w:rsidRPr="00BE1007">
              <w:rPr>
                <w:noProof/>
              </w:rPr>
              <w:tab/>
            </w:r>
          </w:p>
        </w:tc>
        <w:tc>
          <w:tcPr>
            <w:tcW w:w="3401" w:type="dxa"/>
            <w:gridSpan w:val="3"/>
            <w:tcBorders>
              <w:right w:val="single" w:sz="4" w:space="0" w:color="auto"/>
            </w:tcBorders>
            <w:shd w:val="pct30" w:color="FFFF00" w:fill="auto"/>
          </w:tcPr>
          <w:p w14:paraId="7962A383" w14:textId="77777777" w:rsidR="00775B55" w:rsidRPr="00BE1007" w:rsidRDefault="00775B55" w:rsidP="00E55BBD">
            <w:pPr>
              <w:pStyle w:val="CRCoverPage"/>
              <w:spacing w:after="0"/>
              <w:ind w:left="99"/>
              <w:rPr>
                <w:noProof/>
              </w:rPr>
            </w:pPr>
            <w:r w:rsidRPr="00BE1007">
              <w:rPr>
                <w:noProof/>
              </w:rPr>
              <w:t xml:space="preserve">TS/TR ... CR ... </w:t>
            </w:r>
          </w:p>
        </w:tc>
      </w:tr>
      <w:tr w:rsidR="00775B55" w:rsidRPr="00BE1007" w14:paraId="7A9DC2CD" w14:textId="77777777" w:rsidTr="00E55BBD">
        <w:tc>
          <w:tcPr>
            <w:tcW w:w="2694" w:type="dxa"/>
            <w:gridSpan w:val="2"/>
            <w:tcBorders>
              <w:left w:val="single" w:sz="4" w:space="0" w:color="auto"/>
            </w:tcBorders>
          </w:tcPr>
          <w:p w14:paraId="08DD764A" w14:textId="77777777" w:rsidR="00775B55" w:rsidRPr="00BE1007" w:rsidRDefault="00775B55" w:rsidP="00E55BBD">
            <w:pPr>
              <w:pStyle w:val="CRCoverPage"/>
              <w:spacing w:after="0"/>
              <w:rPr>
                <w:b/>
                <w:i/>
                <w:noProof/>
              </w:rPr>
            </w:pPr>
            <w:r w:rsidRPr="00BE10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0FBCAA" w14:textId="77777777" w:rsidR="00775B55" w:rsidRPr="00BE1007" w:rsidRDefault="00775B55" w:rsidP="00E55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5A00B" w14:textId="77777777" w:rsidR="00775B55" w:rsidRPr="00BE1007" w:rsidRDefault="00775B55" w:rsidP="00E55BBD">
            <w:pPr>
              <w:pStyle w:val="CRCoverPage"/>
              <w:spacing w:after="0"/>
              <w:jc w:val="center"/>
              <w:rPr>
                <w:b/>
                <w:caps/>
                <w:noProof/>
              </w:rPr>
            </w:pPr>
          </w:p>
        </w:tc>
        <w:tc>
          <w:tcPr>
            <w:tcW w:w="2977" w:type="dxa"/>
            <w:gridSpan w:val="4"/>
          </w:tcPr>
          <w:p w14:paraId="2199C17B" w14:textId="77777777" w:rsidR="00775B55" w:rsidRPr="00BE1007" w:rsidRDefault="00775B55" w:rsidP="00E55BBD">
            <w:pPr>
              <w:pStyle w:val="CRCoverPage"/>
              <w:spacing w:after="0"/>
              <w:rPr>
                <w:noProof/>
              </w:rPr>
            </w:pPr>
            <w:r w:rsidRPr="00BE1007">
              <w:rPr>
                <w:noProof/>
              </w:rPr>
              <w:t xml:space="preserve"> Test specifications</w:t>
            </w:r>
          </w:p>
        </w:tc>
        <w:tc>
          <w:tcPr>
            <w:tcW w:w="3401" w:type="dxa"/>
            <w:gridSpan w:val="3"/>
            <w:tcBorders>
              <w:right w:val="single" w:sz="4" w:space="0" w:color="auto"/>
            </w:tcBorders>
            <w:shd w:val="pct30" w:color="FFFF00" w:fill="auto"/>
          </w:tcPr>
          <w:p w14:paraId="22A04C59" w14:textId="77777777" w:rsidR="00775B55" w:rsidRPr="00BE1007" w:rsidRDefault="00775B55" w:rsidP="00E55BBD">
            <w:pPr>
              <w:pStyle w:val="CRCoverPage"/>
              <w:spacing w:after="0"/>
              <w:ind w:left="99"/>
              <w:rPr>
                <w:noProof/>
              </w:rPr>
            </w:pPr>
            <w:r w:rsidRPr="00BE1007">
              <w:rPr>
                <w:noProof/>
              </w:rPr>
              <w:t xml:space="preserve">TS/TR ... CR ... </w:t>
            </w:r>
          </w:p>
        </w:tc>
      </w:tr>
      <w:tr w:rsidR="00775B55" w:rsidRPr="00BE1007" w14:paraId="6B7ABC9A" w14:textId="77777777" w:rsidTr="00E55BBD">
        <w:tc>
          <w:tcPr>
            <w:tcW w:w="2694" w:type="dxa"/>
            <w:gridSpan w:val="2"/>
            <w:tcBorders>
              <w:left w:val="single" w:sz="4" w:space="0" w:color="auto"/>
            </w:tcBorders>
          </w:tcPr>
          <w:p w14:paraId="114735D3" w14:textId="77777777" w:rsidR="00775B55" w:rsidRPr="00BE1007" w:rsidRDefault="00775B55" w:rsidP="00E55BBD">
            <w:pPr>
              <w:pStyle w:val="CRCoverPage"/>
              <w:spacing w:after="0"/>
              <w:rPr>
                <w:b/>
                <w:i/>
                <w:noProof/>
              </w:rPr>
            </w:pPr>
            <w:r w:rsidRPr="00BE10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8A329" w14:textId="77777777" w:rsidR="00775B55" w:rsidRPr="00BE1007" w:rsidRDefault="00775B55" w:rsidP="00E55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84EFC" w14:textId="77777777" w:rsidR="00775B55" w:rsidRPr="00BE1007" w:rsidRDefault="00775B55" w:rsidP="00E55BBD">
            <w:pPr>
              <w:pStyle w:val="CRCoverPage"/>
              <w:spacing w:after="0"/>
              <w:jc w:val="center"/>
              <w:rPr>
                <w:b/>
                <w:caps/>
                <w:noProof/>
              </w:rPr>
            </w:pPr>
          </w:p>
        </w:tc>
        <w:tc>
          <w:tcPr>
            <w:tcW w:w="2977" w:type="dxa"/>
            <w:gridSpan w:val="4"/>
          </w:tcPr>
          <w:p w14:paraId="258AF363" w14:textId="77777777" w:rsidR="00775B55" w:rsidRPr="00BE1007" w:rsidRDefault="00775B55" w:rsidP="00E55BBD">
            <w:pPr>
              <w:pStyle w:val="CRCoverPage"/>
              <w:spacing w:after="0"/>
              <w:rPr>
                <w:noProof/>
              </w:rPr>
            </w:pPr>
            <w:r w:rsidRPr="00BE1007">
              <w:rPr>
                <w:noProof/>
              </w:rPr>
              <w:t xml:space="preserve"> O&amp;M Specifications</w:t>
            </w:r>
          </w:p>
        </w:tc>
        <w:tc>
          <w:tcPr>
            <w:tcW w:w="3401" w:type="dxa"/>
            <w:gridSpan w:val="3"/>
            <w:tcBorders>
              <w:right w:val="single" w:sz="4" w:space="0" w:color="auto"/>
            </w:tcBorders>
            <w:shd w:val="pct30" w:color="FFFF00" w:fill="auto"/>
          </w:tcPr>
          <w:p w14:paraId="5EA7EEA3" w14:textId="77777777" w:rsidR="00775B55" w:rsidRPr="00BE1007" w:rsidRDefault="00775B55" w:rsidP="00E55BBD">
            <w:pPr>
              <w:pStyle w:val="CRCoverPage"/>
              <w:spacing w:after="0"/>
              <w:ind w:left="99"/>
              <w:rPr>
                <w:noProof/>
              </w:rPr>
            </w:pPr>
            <w:r w:rsidRPr="00BE1007">
              <w:rPr>
                <w:noProof/>
              </w:rPr>
              <w:t xml:space="preserve">TS/TR ... CR ... </w:t>
            </w:r>
          </w:p>
        </w:tc>
      </w:tr>
      <w:tr w:rsidR="00775B55" w:rsidRPr="00BE1007" w14:paraId="3A05FBA8" w14:textId="77777777" w:rsidTr="00E55BBD">
        <w:tc>
          <w:tcPr>
            <w:tcW w:w="2694" w:type="dxa"/>
            <w:gridSpan w:val="2"/>
            <w:tcBorders>
              <w:left w:val="single" w:sz="4" w:space="0" w:color="auto"/>
            </w:tcBorders>
          </w:tcPr>
          <w:p w14:paraId="5EA25488" w14:textId="77777777" w:rsidR="00775B55" w:rsidRPr="00BE1007" w:rsidRDefault="00775B55" w:rsidP="00E55BBD">
            <w:pPr>
              <w:pStyle w:val="CRCoverPage"/>
              <w:spacing w:after="0"/>
              <w:rPr>
                <w:b/>
                <w:i/>
                <w:noProof/>
              </w:rPr>
            </w:pPr>
          </w:p>
        </w:tc>
        <w:tc>
          <w:tcPr>
            <w:tcW w:w="6946" w:type="dxa"/>
            <w:gridSpan w:val="9"/>
            <w:tcBorders>
              <w:right w:val="single" w:sz="4" w:space="0" w:color="auto"/>
            </w:tcBorders>
          </w:tcPr>
          <w:p w14:paraId="1491D786" w14:textId="77777777" w:rsidR="00775B55" w:rsidRPr="00BE1007" w:rsidRDefault="00775B55" w:rsidP="00E55BBD">
            <w:pPr>
              <w:pStyle w:val="CRCoverPage"/>
              <w:spacing w:after="0"/>
              <w:rPr>
                <w:noProof/>
              </w:rPr>
            </w:pPr>
          </w:p>
        </w:tc>
      </w:tr>
      <w:tr w:rsidR="00775B55" w:rsidRPr="00BE1007" w14:paraId="62345DAF" w14:textId="77777777" w:rsidTr="00E55BBD">
        <w:tc>
          <w:tcPr>
            <w:tcW w:w="2694" w:type="dxa"/>
            <w:gridSpan w:val="2"/>
            <w:tcBorders>
              <w:left w:val="single" w:sz="4" w:space="0" w:color="auto"/>
              <w:bottom w:val="single" w:sz="4" w:space="0" w:color="auto"/>
            </w:tcBorders>
          </w:tcPr>
          <w:p w14:paraId="12943CEB" w14:textId="77777777" w:rsidR="00775B55" w:rsidRPr="00BE1007" w:rsidRDefault="00775B55" w:rsidP="00E55BBD">
            <w:pPr>
              <w:pStyle w:val="CRCoverPage"/>
              <w:tabs>
                <w:tab w:val="right" w:pos="2184"/>
              </w:tabs>
              <w:spacing w:after="0"/>
              <w:rPr>
                <w:b/>
                <w:i/>
                <w:noProof/>
              </w:rPr>
            </w:pPr>
            <w:r w:rsidRPr="00BE1007">
              <w:rPr>
                <w:b/>
                <w:i/>
                <w:noProof/>
              </w:rPr>
              <w:t>Other comments:</w:t>
            </w:r>
          </w:p>
        </w:tc>
        <w:tc>
          <w:tcPr>
            <w:tcW w:w="6946" w:type="dxa"/>
            <w:gridSpan w:val="9"/>
            <w:tcBorders>
              <w:bottom w:val="single" w:sz="4" w:space="0" w:color="auto"/>
              <w:right w:val="single" w:sz="4" w:space="0" w:color="auto"/>
            </w:tcBorders>
            <w:shd w:val="pct30" w:color="FFFF00" w:fill="auto"/>
          </w:tcPr>
          <w:p w14:paraId="5BF1B187" w14:textId="537D4778" w:rsidR="00322905" w:rsidRPr="00BE1007" w:rsidRDefault="00322905" w:rsidP="00BE1007">
            <w:pPr>
              <w:pStyle w:val="CRCoverPage"/>
              <w:spacing w:after="0"/>
              <w:ind w:left="100"/>
            </w:pPr>
            <w:r w:rsidRPr="00BE1007">
              <w:t xml:space="preserve">The present CR is </w:t>
            </w:r>
            <w:r w:rsidR="00BE1007">
              <w:t>th</w:t>
            </w:r>
            <w:bookmarkStart w:id="5" w:name="_GoBack"/>
            <w:bookmarkEnd w:id="5"/>
            <w:r w:rsidR="00BE1007">
              <w:t>e result of</w:t>
            </w:r>
            <w:r w:rsidRPr="00BE1007">
              <w:t xml:space="preserve"> R5-212385 </w:t>
            </w:r>
            <w:r w:rsidR="00BE1007">
              <w:t>followed by one intermediate revision (r1)</w:t>
            </w:r>
          </w:p>
        </w:tc>
      </w:tr>
      <w:tr w:rsidR="00775B55" w:rsidRPr="00BE1007" w14:paraId="3A4029A9" w14:textId="77777777" w:rsidTr="00E55BBD">
        <w:tc>
          <w:tcPr>
            <w:tcW w:w="2694" w:type="dxa"/>
            <w:gridSpan w:val="2"/>
            <w:tcBorders>
              <w:top w:val="single" w:sz="4" w:space="0" w:color="auto"/>
              <w:bottom w:val="single" w:sz="4" w:space="0" w:color="auto"/>
            </w:tcBorders>
          </w:tcPr>
          <w:p w14:paraId="0DFAF405" w14:textId="5701BEF6" w:rsidR="00775B55" w:rsidRPr="00BE1007" w:rsidRDefault="00775B55" w:rsidP="00E55B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701770" w14:textId="77777777" w:rsidR="00775B55" w:rsidRPr="00BE1007" w:rsidRDefault="00775B55" w:rsidP="00E55BBD">
            <w:pPr>
              <w:pStyle w:val="CRCoverPage"/>
              <w:spacing w:after="0"/>
              <w:ind w:left="100"/>
              <w:rPr>
                <w:noProof/>
                <w:sz w:val="8"/>
                <w:szCs w:val="8"/>
              </w:rPr>
            </w:pPr>
          </w:p>
        </w:tc>
      </w:tr>
      <w:tr w:rsidR="00775B55" w:rsidRPr="00BE1007" w14:paraId="58582EAA" w14:textId="77777777" w:rsidTr="00E55BBD">
        <w:tc>
          <w:tcPr>
            <w:tcW w:w="2694" w:type="dxa"/>
            <w:gridSpan w:val="2"/>
            <w:tcBorders>
              <w:top w:val="single" w:sz="4" w:space="0" w:color="auto"/>
              <w:left w:val="single" w:sz="4" w:space="0" w:color="auto"/>
              <w:bottom w:val="single" w:sz="4" w:space="0" w:color="auto"/>
            </w:tcBorders>
          </w:tcPr>
          <w:p w14:paraId="4A8B098B" w14:textId="77777777" w:rsidR="00775B55" w:rsidRPr="00BE1007" w:rsidRDefault="00775B55" w:rsidP="00E55BBD">
            <w:pPr>
              <w:pStyle w:val="CRCoverPage"/>
              <w:tabs>
                <w:tab w:val="right" w:pos="2184"/>
              </w:tabs>
              <w:spacing w:after="0"/>
              <w:rPr>
                <w:b/>
                <w:i/>
                <w:noProof/>
              </w:rPr>
            </w:pPr>
            <w:r w:rsidRPr="00BE10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9E878" w14:textId="77777777" w:rsidR="00775B55" w:rsidRPr="00BE1007" w:rsidRDefault="00775B55" w:rsidP="00E55BBD">
            <w:pPr>
              <w:pStyle w:val="CRCoverPage"/>
              <w:spacing w:after="0"/>
              <w:ind w:left="100"/>
              <w:rPr>
                <w:noProof/>
              </w:rPr>
            </w:pPr>
          </w:p>
        </w:tc>
      </w:tr>
    </w:tbl>
    <w:p w14:paraId="4A031F40" w14:textId="77777777" w:rsidR="00775B55" w:rsidRPr="00BE1007" w:rsidRDefault="00775B55" w:rsidP="00775B55">
      <w:pPr>
        <w:pStyle w:val="CRCoverPage"/>
        <w:spacing w:after="0"/>
        <w:rPr>
          <w:noProof/>
          <w:sz w:val="8"/>
          <w:szCs w:val="8"/>
        </w:rPr>
      </w:pPr>
    </w:p>
    <w:p w14:paraId="74D2BEE0" w14:textId="77777777" w:rsidR="00775B55" w:rsidRPr="00BE1007" w:rsidRDefault="00775B55" w:rsidP="00775B55">
      <w:pPr>
        <w:rPr>
          <w:noProof/>
        </w:rPr>
        <w:sectPr w:rsidR="00775B55" w:rsidRPr="00BE1007" w:rsidSect="00DA46E6">
          <w:headerReference w:type="even" r:id="rId12"/>
          <w:footnotePr>
            <w:numRestart w:val="eachSect"/>
          </w:footnotePr>
          <w:pgSz w:w="11907" w:h="16840" w:code="9"/>
          <w:pgMar w:top="1418" w:right="1134" w:bottom="1134" w:left="1134" w:header="680" w:footer="567" w:gutter="0"/>
          <w:cols w:space="720"/>
        </w:sectPr>
      </w:pPr>
    </w:p>
    <w:p w14:paraId="2FEB5C0F" w14:textId="77777777" w:rsidR="0024175E" w:rsidRPr="00BE1007" w:rsidRDefault="0024175E" w:rsidP="0024175E">
      <w:pPr>
        <w:pStyle w:val="Heading2"/>
      </w:pPr>
      <w:bookmarkStart w:id="6" w:name="_Toc51772969"/>
      <w:bookmarkStart w:id="7" w:name="_Toc58245177"/>
      <w:bookmarkStart w:id="8" w:name="_Toc68089632"/>
      <w:bookmarkStart w:id="9" w:name="_Toc69067753"/>
      <w:bookmarkStart w:id="10" w:name="_Toc69068654"/>
      <w:r w:rsidRPr="00BE1007">
        <w:lastRenderedPageBreak/>
        <w:t>A.4.4</w:t>
      </w:r>
      <w:r w:rsidRPr="00BE1007">
        <w:tab/>
        <w:t>Additional information</w:t>
      </w:r>
      <w:bookmarkEnd w:id="0"/>
      <w:bookmarkEnd w:id="1"/>
      <w:bookmarkEnd w:id="2"/>
      <w:bookmarkEnd w:id="6"/>
      <w:bookmarkEnd w:id="7"/>
      <w:bookmarkEnd w:id="8"/>
      <w:bookmarkEnd w:id="9"/>
      <w:bookmarkEnd w:id="10"/>
    </w:p>
    <w:p w14:paraId="733775B3" w14:textId="77777777" w:rsidR="0024175E" w:rsidRPr="00BE1007" w:rsidRDefault="0024175E" w:rsidP="0024175E">
      <w:pPr>
        <w:pStyle w:val="TH"/>
      </w:pPr>
      <w:bookmarkStart w:id="11" w:name="OLE_LINK7"/>
      <w:bookmarkStart w:id="12" w:name="OLE_LINK8"/>
      <w:r w:rsidRPr="00BE1007">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24175E" w:rsidRPr="00BE1007" w14:paraId="02AFF84A" w14:textId="77777777" w:rsidTr="000573CB">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11"/>
          <w:bookmarkEnd w:id="12"/>
          <w:p w14:paraId="31AB5475" w14:textId="77777777" w:rsidR="0024175E" w:rsidRPr="00BE1007" w:rsidRDefault="0024175E" w:rsidP="00BD3B00">
            <w:pPr>
              <w:pStyle w:val="TAH"/>
              <w:rPr>
                <w:lang w:eastAsia="en-US"/>
              </w:rPr>
            </w:pPr>
            <w:r w:rsidRPr="00BE1007">
              <w:rPr>
                <w:lang w:eastAsia="en-US"/>
              </w:rPr>
              <w:t>Item</w:t>
            </w:r>
          </w:p>
        </w:tc>
        <w:tc>
          <w:tcPr>
            <w:tcW w:w="3060" w:type="dxa"/>
            <w:gridSpan w:val="2"/>
            <w:tcBorders>
              <w:top w:val="single" w:sz="6" w:space="0" w:color="auto"/>
              <w:left w:val="single" w:sz="6" w:space="0" w:color="auto"/>
              <w:bottom w:val="single" w:sz="6" w:space="0" w:color="auto"/>
              <w:right w:val="single" w:sz="6" w:space="0" w:color="auto"/>
            </w:tcBorders>
          </w:tcPr>
          <w:p w14:paraId="14D3CCDF" w14:textId="77777777" w:rsidR="0024175E" w:rsidRPr="00BE1007" w:rsidRDefault="0024175E" w:rsidP="00BD3B00">
            <w:pPr>
              <w:pStyle w:val="TAH"/>
              <w:rPr>
                <w:lang w:eastAsia="en-US"/>
              </w:rPr>
            </w:pPr>
            <w:r w:rsidRPr="00BE1007">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1C673B9D" w14:textId="77777777" w:rsidR="0024175E" w:rsidRPr="00BE1007" w:rsidRDefault="0024175E" w:rsidP="00BD3B00">
            <w:pPr>
              <w:pStyle w:val="TAH"/>
              <w:rPr>
                <w:lang w:eastAsia="en-US"/>
              </w:rPr>
            </w:pPr>
            <w:r w:rsidRPr="00BE100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3F66BD24" w14:textId="77777777" w:rsidR="0024175E" w:rsidRPr="00BE1007" w:rsidRDefault="0024175E" w:rsidP="00BD3B00">
            <w:pPr>
              <w:pStyle w:val="TAH"/>
              <w:rPr>
                <w:lang w:eastAsia="en-US"/>
              </w:rPr>
            </w:pPr>
            <w:r w:rsidRPr="00BE1007">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6372F660" w14:textId="77777777" w:rsidR="0024175E" w:rsidRPr="00BE1007" w:rsidRDefault="0024175E" w:rsidP="00BD3B00">
            <w:pPr>
              <w:pStyle w:val="TAH"/>
              <w:rPr>
                <w:lang w:eastAsia="en-US"/>
              </w:rPr>
            </w:pPr>
            <w:r w:rsidRPr="00BE1007">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4C62BB15" w14:textId="77777777" w:rsidR="0024175E" w:rsidRPr="00BE1007" w:rsidRDefault="0024175E" w:rsidP="00BD3B00">
            <w:pPr>
              <w:pStyle w:val="TAH"/>
              <w:rPr>
                <w:lang w:eastAsia="en-US"/>
              </w:rPr>
            </w:pPr>
            <w:r w:rsidRPr="00BE1007">
              <w:rPr>
                <w:lang w:eastAsia="en-US"/>
              </w:rPr>
              <w:t>Comments</w:t>
            </w:r>
          </w:p>
        </w:tc>
      </w:tr>
      <w:tr w:rsidR="0024175E" w:rsidRPr="00BE1007" w14:paraId="2CDD8876"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3D4D253" w14:textId="77777777" w:rsidR="0024175E" w:rsidRPr="00BE1007" w:rsidRDefault="0024175E" w:rsidP="0024175E">
            <w:pPr>
              <w:pStyle w:val="TAC"/>
              <w:rPr>
                <w:lang w:eastAsia="en-US"/>
              </w:rPr>
            </w:pPr>
            <w:r w:rsidRPr="00BE1007">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069590C7" w14:textId="77777777" w:rsidR="0024175E" w:rsidRPr="00BE1007" w:rsidRDefault="0024175E" w:rsidP="0024175E">
            <w:pPr>
              <w:pStyle w:val="TAL"/>
              <w:rPr>
                <w:lang w:eastAsia="en-US"/>
              </w:rPr>
            </w:pPr>
            <w:r w:rsidRPr="00BE1007">
              <w:rPr>
                <w:lang w:eastAsia="en-US"/>
              </w:rPr>
              <w:t xml:space="preserve">Support of </w:t>
            </w:r>
            <w:proofErr w:type="spellStart"/>
            <w:r w:rsidRPr="00BE1007">
              <w:rPr>
                <w:lang w:eastAsia="en-US"/>
              </w:rPr>
              <w:t>ICMP</w:t>
            </w:r>
            <w:proofErr w:type="spellEnd"/>
            <w:r w:rsidRPr="00BE1007">
              <w:rPr>
                <w:lang w:eastAsia="en-US"/>
              </w:rPr>
              <w:t xml:space="preserve"> or </w:t>
            </w:r>
            <w:proofErr w:type="spellStart"/>
            <w:r w:rsidRPr="00BE1007">
              <w:rPr>
                <w:lang w:eastAsia="en-US"/>
              </w:rPr>
              <w:t>ICMP</w:t>
            </w:r>
            <w:proofErr w:type="spellEnd"/>
            <w:r w:rsidRPr="00BE1007">
              <w:rPr>
                <w:lang w:eastAsia="en-US"/>
              </w:rPr>
              <w:t xml:space="preserve"> IPv6</w:t>
            </w:r>
          </w:p>
        </w:tc>
        <w:tc>
          <w:tcPr>
            <w:tcW w:w="1276" w:type="dxa"/>
            <w:gridSpan w:val="2"/>
            <w:tcBorders>
              <w:top w:val="single" w:sz="6" w:space="0" w:color="auto"/>
              <w:left w:val="single" w:sz="6" w:space="0" w:color="auto"/>
              <w:bottom w:val="single" w:sz="6" w:space="0" w:color="auto"/>
              <w:right w:val="single" w:sz="4" w:space="0" w:color="auto"/>
            </w:tcBorders>
          </w:tcPr>
          <w:p w14:paraId="32DFC583" w14:textId="77777777" w:rsidR="0024175E" w:rsidRPr="00BE1007" w:rsidRDefault="0024175E" w:rsidP="0024175E">
            <w:pPr>
              <w:pStyle w:val="TAL"/>
              <w:rPr>
                <w:lang w:eastAsia="en-US"/>
              </w:rPr>
            </w:pPr>
            <w:r w:rsidRPr="00BE1007">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4DA8F44D" w14:textId="77777777" w:rsidR="0024175E" w:rsidRPr="00BE1007" w:rsidRDefault="0024175E" w:rsidP="0024175E">
            <w:pPr>
              <w:pStyle w:val="TAC"/>
              <w:rPr>
                <w:lang w:eastAsia="en-US"/>
              </w:rPr>
            </w:pPr>
            <w:r w:rsidRPr="00BE1007">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65B11346" w14:textId="77777777" w:rsidR="0024175E" w:rsidRPr="00BE1007" w:rsidRDefault="0024175E" w:rsidP="0024175E">
            <w:pPr>
              <w:pStyle w:val="TAL"/>
              <w:rPr>
                <w:lang w:eastAsia="en-US"/>
              </w:rPr>
            </w:pPr>
            <w:proofErr w:type="spellStart"/>
            <w:r w:rsidRPr="00BE1007">
              <w:rPr>
                <w:lang w:eastAsia="en-US"/>
              </w:rPr>
              <w:t>pc_IP_Ping</w:t>
            </w:r>
            <w:proofErr w:type="spellEnd"/>
          </w:p>
        </w:tc>
        <w:tc>
          <w:tcPr>
            <w:tcW w:w="2348" w:type="dxa"/>
            <w:gridSpan w:val="2"/>
            <w:tcBorders>
              <w:top w:val="single" w:sz="4" w:space="0" w:color="auto"/>
              <w:left w:val="single" w:sz="4" w:space="0" w:color="auto"/>
              <w:bottom w:val="single" w:sz="4" w:space="0" w:color="auto"/>
              <w:right w:val="single" w:sz="4" w:space="0" w:color="auto"/>
            </w:tcBorders>
          </w:tcPr>
          <w:p w14:paraId="553D5472" w14:textId="77777777" w:rsidR="0024175E" w:rsidRPr="00BE1007" w:rsidRDefault="0024175E" w:rsidP="00E12C83">
            <w:pPr>
              <w:pStyle w:val="TAL"/>
              <w:rPr>
                <w:lang w:eastAsia="en-US"/>
              </w:rPr>
            </w:pPr>
            <w:r w:rsidRPr="00BE1007">
              <w:rPr>
                <w:lang w:eastAsia="en-US"/>
              </w:rPr>
              <w:t>UE support</w:t>
            </w:r>
            <w:r w:rsidR="00E12C83" w:rsidRPr="00BE1007">
              <w:rPr>
                <w:lang w:eastAsia="en-US"/>
              </w:rPr>
              <w:t>s</w:t>
            </w:r>
            <w:r w:rsidRPr="00BE1007">
              <w:rPr>
                <w:lang w:eastAsia="en-US"/>
              </w:rPr>
              <w:t xml:space="preserve"> </w:t>
            </w:r>
            <w:proofErr w:type="spellStart"/>
            <w:r w:rsidRPr="00BE1007">
              <w:rPr>
                <w:lang w:eastAsia="en-US"/>
              </w:rPr>
              <w:t>ICMP</w:t>
            </w:r>
            <w:proofErr w:type="spellEnd"/>
            <w:r w:rsidRPr="00BE1007">
              <w:rPr>
                <w:lang w:eastAsia="en-US"/>
              </w:rPr>
              <w:t xml:space="preserve"> </w:t>
            </w:r>
            <w:r w:rsidR="00E12C83" w:rsidRPr="00BE1007">
              <w:rPr>
                <w:lang w:eastAsia="en-US"/>
              </w:rPr>
              <w:t>or ICMPv6 protocol</w:t>
            </w:r>
            <w:r w:rsidRPr="00BE1007">
              <w:rPr>
                <w:lang w:eastAsia="en-US"/>
              </w:rPr>
              <w:t xml:space="preserve"> to enable IP Ping Operation </w:t>
            </w:r>
          </w:p>
        </w:tc>
      </w:tr>
      <w:tr w:rsidR="00A730D4" w:rsidRPr="00BE1007" w14:paraId="627FD9F9"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9C8D1B0" w14:textId="77777777" w:rsidR="00A730D4" w:rsidRPr="00BE1007" w:rsidRDefault="00A730D4" w:rsidP="00617EA3">
            <w:pPr>
              <w:pStyle w:val="TAC"/>
            </w:pPr>
            <w:r w:rsidRPr="00BE1007">
              <w:t>2</w:t>
            </w:r>
          </w:p>
        </w:tc>
        <w:tc>
          <w:tcPr>
            <w:tcW w:w="3060" w:type="dxa"/>
            <w:gridSpan w:val="2"/>
            <w:tcBorders>
              <w:top w:val="single" w:sz="6" w:space="0" w:color="auto"/>
              <w:left w:val="single" w:sz="6" w:space="0" w:color="auto"/>
              <w:bottom w:val="single" w:sz="6" w:space="0" w:color="auto"/>
              <w:right w:val="single" w:sz="6" w:space="0" w:color="auto"/>
            </w:tcBorders>
          </w:tcPr>
          <w:p w14:paraId="382116F8" w14:textId="77777777" w:rsidR="00A730D4" w:rsidRPr="00BE1007" w:rsidRDefault="00A730D4" w:rsidP="00617EA3">
            <w:pPr>
              <w:pStyle w:val="TAL"/>
            </w:pPr>
            <w:r w:rsidRPr="00BE1007">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687AED40" w14:textId="77777777" w:rsidR="00A730D4" w:rsidRPr="00BE1007" w:rsidRDefault="00A730D4" w:rsidP="00617EA3">
            <w:pPr>
              <w:pStyle w:val="TAL"/>
            </w:pPr>
            <w:r w:rsidRPr="00BE1007">
              <w:t xml:space="preserve">24.229, Annex </w:t>
            </w:r>
            <w:r w:rsidRPr="00BE1007">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EECA330" w14:textId="77777777" w:rsidR="00A730D4" w:rsidRPr="00BE1007" w:rsidRDefault="00A730D4" w:rsidP="00617EA3">
            <w:pPr>
              <w:pStyle w:val="TAC"/>
            </w:pPr>
            <w:r w:rsidRPr="00BE1007">
              <w:t>Rel-15</w:t>
            </w:r>
          </w:p>
        </w:tc>
        <w:tc>
          <w:tcPr>
            <w:tcW w:w="1672" w:type="dxa"/>
            <w:gridSpan w:val="2"/>
            <w:tcBorders>
              <w:top w:val="single" w:sz="4" w:space="0" w:color="auto"/>
              <w:left w:val="single" w:sz="4" w:space="0" w:color="auto"/>
              <w:bottom w:val="single" w:sz="4" w:space="0" w:color="auto"/>
              <w:right w:val="single" w:sz="4" w:space="0" w:color="auto"/>
            </w:tcBorders>
          </w:tcPr>
          <w:p w14:paraId="673D5AB3" w14:textId="77777777" w:rsidR="00A730D4" w:rsidRPr="00BE1007" w:rsidRDefault="00A730D4" w:rsidP="00617EA3">
            <w:pPr>
              <w:pStyle w:val="TAL"/>
            </w:pPr>
            <w:r w:rsidRPr="00BE1007">
              <w:t>pc_IMS_5GS</w:t>
            </w:r>
          </w:p>
        </w:tc>
        <w:tc>
          <w:tcPr>
            <w:tcW w:w="2348" w:type="dxa"/>
            <w:gridSpan w:val="2"/>
            <w:tcBorders>
              <w:top w:val="single" w:sz="4" w:space="0" w:color="auto"/>
              <w:left w:val="single" w:sz="4" w:space="0" w:color="auto"/>
              <w:bottom w:val="single" w:sz="4" w:space="0" w:color="auto"/>
              <w:right w:val="single" w:sz="4" w:space="0" w:color="auto"/>
            </w:tcBorders>
          </w:tcPr>
          <w:p w14:paraId="37CD854E" w14:textId="77777777" w:rsidR="00A730D4" w:rsidRPr="00BE1007" w:rsidRDefault="00A730D4" w:rsidP="00617EA3">
            <w:pPr>
              <w:pStyle w:val="TAL"/>
            </w:pPr>
          </w:p>
        </w:tc>
      </w:tr>
      <w:tr w:rsidR="000573CB" w:rsidRPr="00BE1007" w14:paraId="6EFB51AB"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E23EC59" w14:textId="17AB8138" w:rsidR="000573CB" w:rsidRPr="00BE1007" w:rsidRDefault="000573CB" w:rsidP="000F1A13">
            <w:pPr>
              <w:pStyle w:val="TAC"/>
            </w:pPr>
            <w:r w:rsidRPr="00BE1007">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232F02A7" w14:textId="77777777" w:rsidR="000573CB" w:rsidRPr="00BE1007" w:rsidRDefault="000573CB" w:rsidP="000F1A13">
            <w:pPr>
              <w:pStyle w:val="TAL"/>
            </w:pPr>
            <w:r w:rsidRPr="00BE1007">
              <w:rPr>
                <w:lang w:eastAsia="zh-CN"/>
              </w:rPr>
              <w:t xml:space="preserve">Support of </w:t>
            </w:r>
            <w:proofErr w:type="spellStart"/>
            <w:r w:rsidRPr="00BE1007">
              <w:rPr>
                <w:lang w:eastAsia="zh-CN"/>
              </w:rPr>
              <w:t>rachReport</w:t>
            </w:r>
            <w:proofErr w:type="spellEnd"/>
          </w:p>
        </w:tc>
        <w:tc>
          <w:tcPr>
            <w:tcW w:w="1276" w:type="dxa"/>
            <w:gridSpan w:val="2"/>
            <w:tcBorders>
              <w:top w:val="single" w:sz="6" w:space="0" w:color="auto"/>
              <w:left w:val="single" w:sz="6" w:space="0" w:color="auto"/>
              <w:bottom w:val="single" w:sz="6" w:space="0" w:color="auto"/>
              <w:right w:val="single" w:sz="4" w:space="0" w:color="auto"/>
            </w:tcBorders>
          </w:tcPr>
          <w:p w14:paraId="5D857EDB" w14:textId="77777777" w:rsidR="000573CB" w:rsidRPr="00BE1007" w:rsidRDefault="000573CB" w:rsidP="000F1A13">
            <w:pPr>
              <w:pStyle w:val="TAL"/>
            </w:pPr>
            <w:r w:rsidRPr="00BE1007">
              <w:t>38.306, 4.2.17</w:t>
            </w:r>
          </w:p>
        </w:tc>
        <w:tc>
          <w:tcPr>
            <w:tcW w:w="851" w:type="dxa"/>
            <w:gridSpan w:val="2"/>
            <w:tcBorders>
              <w:top w:val="single" w:sz="4" w:space="0" w:color="auto"/>
              <w:left w:val="single" w:sz="4" w:space="0" w:color="auto"/>
              <w:bottom w:val="single" w:sz="4" w:space="0" w:color="auto"/>
              <w:right w:val="single" w:sz="4" w:space="0" w:color="auto"/>
            </w:tcBorders>
          </w:tcPr>
          <w:p w14:paraId="65608E9E" w14:textId="77777777" w:rsidR="000573CB" w:rsidRPr="00BE1007" w:rsidRDefault="000573CB" w:rsidP="000F1A13">
            <w:pPr>
              <w:pStyle w:val="TAC"/>
            </w:pPr>
            <w:r w:rsidRPr="00BE1007">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444C354A" w14:textId="77777777" w:rsidR="000573CB" w:rsidRPr="00BE1007" w:rsidRDefault="000573CB" w:rsidP="000F1A13">
            <w:pPr>
              <w:pStyle w:val="TAL"/>
            </w:pPr>
            <w:proofErr w:type="spellStart"/>
            <w:r w:rsidRPr="00BE1007">
              <w:rPr>
                <w:lang w:eastAsia="zh-CN"/>
              </w:rPr>
              <w:t>pc_rachReport</w:t>
            </w:r>
            <w:proofErr w:type="spellEnd"/>
          </w:p>
        </w:tc>
        <w:tc>
          <w:tcPr>
            <w:tcW w:w="2348" w:type="dxa"/>
            <w:gridSpan w:val="2"/>
            <w:tcBorders>
              <w:top w:val="single" w:sz="4" w:space="0" w:color="auto"/>
              <w:left w:val="single" w:sz="4" w:space="0" w:color="auto"/>
              <w:bottom w:val="single" w:sz="4" w:space="0" w:color="auto"/>
              <w:right w:val="single" w:sz="4" w:space="0" w:color="auto"/>
            </w:tcBorders>
          </w:tcPr>
          <w:p w14:paraId="3AA53552" w14:textId="77777777" w:rsidR="000573CB" w:rsidRPr="00BE1007" w:rsidRDefault="000573CB" w:rsidP="000F1A13">
            <w:pPr>
              <w:pStyle w:val="TAL"/>
            </w:pPr>
            <w:r w:rsidRPr="00BE1007">
              <w:t xml:space="preserve">UE supports delivery of </w:t>
            </w:r>
            <w:proofErr w:type="spellStart"/>
            <w:r w:rsidRPr="00BE1007">
              <w:t>rachReport</w:t>
            </w:r>
            <w:proofErr w:type="spellEnd"/>
            <w:r w:rsidRPr="00BE1007">
              <w:t xml:space="preserve"> upon request from the network.</w:t>
            </w:r>
          </w:p>
        </w:tc>
      </w:tr>
      <w:tr w:rsidR="000573CB" w:rsidRPr="00BE1007" w14:paraId="3C057B0D"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7906E1" w14:textId="42B34238" w:rsidR="000573CB" w:rsidRPr="00BE1007" w:rsidRDefault="000573CB" w:rsidP="000F1A13">
            <w:pPr>
              <w:pStyle w:val="TAC"/>
            </w:pPr>
            <w:r w:rsidRPr="00BE1007">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5009C605" w14:textId="77777777" w:rsidR="000573CB" w:rsidRPr="00BE1007" w:rsidRDefault="000573CB" w:rsidP="000F1A13">
            <w:pPr>
              <w:pStyle w:val="TAL"/>
            </w:pPr>
            <w:r w:rsidRPr="00BE1007">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21FE9751" w14:textId="77777777" w:rsidR="000573CB" w:rsidRPr="00BE1007" w:rsidRDefault="000573CB" w:rsidP="000F1A13">
            <w:pPr>
              <w:pStyle w:val="TAL"/>
            </w:pPr>
            <w:r w:rsidRPr="00BE1007">
              <w:t>38.306, 4.2.18</w:t>
            </w:r>
          </w:p>
        </w:tc>
        <w:tc>
          <w:tcPr>
            <w:tcW w:w="851" w:type="dxa"/>
            <w:gridSpan w:val="2"/>
            <w:tcBorders>
              <w:top w:val="single" w:sz="4" w:space="0" w:color="auto"/>
              <w:left w:val="single" w:sz="4" w:space="0" w:color="auto"/>
              <w:bottom w:val="single" w:sz="4" w:space="0" w:color="auto"/>
              <w:right w:val="single" w:sz="4" w:space="0" w:color="auto"/>
            </w:tcBorders>
          </w:tcPr>
          <w:p w14:paraId="3EFFCEAD" w14:textId="77777777" w:rsidR="000573CB" w:rsidRPr="00BE1007" w:rsidRDefault="000573CB" w:rsidP="000F1A13">
            <w:pPr>
              <w:pStyle w:val="TAC"/>
            </w:pPr>
            <w:r w:rsidRPr="00BE1007">
              <w:t>Rel-16</w:t>
            </w:r>
          </w:p>
        </w:tc>
        <w:tc>
          <w:tcPr>
            <w:tcW w:w="1672" w:type="dxa"/>
            <w:gridSpan w:val="2"/>
            <w:tcBorders>
              <w:top w:val="single" w:sz="4" w:space="0" w:color="auto"/>
              <w:left w:val="single" w:sz="4" w:space="0" w:color="auto"/>
              <w:bottom w:val="single" w:sz="4" w:space="0" w:color="auto"/>
              <w:right w:val="single" w:sz="4" w:space="0" w:color="auto"/>
            </w:tcBorders>
          </w:tcPr>
          <w:p w14:paraId="76A88AED" w14:textId="77777777" w:rsidR="000573CB" w:rsidRPr="00BE1007" w:rsidRDefault="000573CB" w:rsidP="000F1A13">
            <w:pPr>
              <w:pStyle w:val="TAL"/>
            </w:pPr>
            <w:proofErr w:type="spellStart"/>
            <w:r w:rsidRPr="00BE1007">
              <w:t>pc_GNSS_location</w:t>
            </w:r>
            <w:proofErr w:type="spellEnd"/>
          </w:p>
        </w:tc>
        <w:tc>
          <w:tcPr>
            <w:tcW w:w="2348" w:type="dxa"/>
            <w:gridSpan w:val="2"/>
            <w:tcBorders>
              <w:top w:val="single" w:sz="4" w:space="0" w:color="auto"/>
              <w:left w:val="single" w:sz="4" w:space="0" w:color="auto"/>
              <w:bottom w:val="single" w:sz="4" w:space="0" w:color="auto"/>
              <w:right w:val="single" w:sz="4" w:space="0" w:color="auto"/>
            </w:tcBorders>
          </w:tcPr>
          <w:p w14:paraId="3AE69C43" w14:textId="77777777" w:rsidR="000573CB" w:rsidRPr="00BE1007" w:rsidRDefault="000573CB" w:rsidP="000F1A13">
            <w:pPr>
              <w:pStyle w:val="TAL"/>
            </w:pPr>
            <w:r w:rsidRPr="00BE1007">
              <w:t xml:space="preserve">UE is equipped with a GNSS or A-GNSS receiver that may be used to provide detailed location information along with SON or MDT related measurements in </w:t>
            </w:r>
            <w:proofErr w:type="spellStart"/>
            <w:r w:rsidRPr="00BE1007">
              <w:t>RRC_CONNECTED</w:t>
            </w:r>
            <w:proofErr w:type="spellEnd"/>
            <w:r w:rsidRPr="00BE1007">
              <w:t xml:space="preserve">, </w:t>
            </w:r>
            <w:proofErr w:type="spellStart"/>
            <w:r w:rsidRPr="00BE1007">
              <w:t>RRC_IDLE</w:t>
            </w:r>
            <w:proofErr w:type="spellEnd"/>
            <w:r w:rsidRPr="00BE1007">
              <w:t xml:space="preserve"> and </w:t>
            </w:r>
            <w:proofErr w:type="spellStart"/>
            <w:r w:rsidRPr="00BE1007">
              <w:t>RRC_INACTIVE</w:t>
            </w:r>
            <w:proofErr w:type="spellEnd"/>
            <w:r w:rsidRPr="00BE1007">
              <w:t>.</w:t>
            </w:r>
          </w:p>
        </w:tc>
      </w:tr>
      <w:tr w:rsidR="000573CB" w:rsidRPr="00BE1007" w14:paraId="439EB6F0"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4E6ADA" w14:textId="5DFC4BAB" w:rsidR="000573CB" w:rsidRPr="00BE1007" w:rsidRDefault="000573CB" w:rsidP="000F1A13">
            <w:pPr>
              <w:pStyle w:val="TAC"/>
              <w:rPr>
                <w:lang w:eastAsia="zh-CN"/>
              </w:rPr>
            </w:pPr>
            <w:r w:rsidRPr="00BE1007">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106611D4" w14:textId="77777777" w:rsidR="000573CB" w:rsidRPr="00BE1007" w:rsidRDefault="000573CB" w:rsidP="000F1A13">
            <w:pPr>
              <w:pStyle w:val="TAL"/>
            </w:pPr>
            <w:r w:rsidRPr="00BE1007">
              <w:t xml:space="preserve">Support of UL </w:t>
            </w:r>
            <w:proofErr w:type="spellStart"/>
            <w:r w:rsidRPr="00BE1007">
              <w:t>PDCP</w:t>
            </w:r>
            <w:proofErr w:type="spellEnd"/>
            <w:r w:rsidRPr="00BE1007">
              <w:t xml:space="preserve">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36C6A352" w14:textId="77777777" w:rsidR="000573CB" w:rsidRPr="00BE1007" w:rsidRDefault="000573CB" w:rsidP="000F1A13">
            <w:pPr>
              <w:pStyle w:val="TAL"/>
            </w:pPr>
            <w:r w:rsidRPr="00BE100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744831" w14:textId="77777777" w:rsidR="000573CB" w:rsidRPr="00BE1007" w:rsidRDefault="000573CB" w:rsidP="000F1A13">
            <w:pPr>
              <w:pStyle w:val="TAC"/>
            </w:pPr>
            <w:r w:rsidRPr="00BE1007">
              <w:t>Rel-16</w:t>
            </w:r>
          </w:p>
        </w:tc>
        <w:tc>
          <w:tcPr>
            <w:tcW w:w="1672" w:type="dxa"/>
            <w:gridSpan w:val="2"/>
            <w:tcBorders>
              <w:top w:val="single" w:sz="4" w:space="0" w:color="auto"/>
              <w:left w:val="single" w:sz="4" w:space="0" w:color="auto"/>
              <w:bottom w:val="single" w:sz="4" w:space="0" w:color="auto"/>
              <w:right w:val="single" w:sz="4" w:space="0" w:color="auto"/>
            </w:tcBorders>
          </w:tcPr>
          <w:p w14:paraId="710283F9" w14:textId="77777777" w:rsidR="000573CB" w:rsidRPr="00BE1007" w:rsidRDefault="000573CB" w:rsidP="000F1A13">
            <w:pPr>
              <w:pStyle w:val="TAL"/>
            </w:pPr>
            <w:proofErr w:type="spellStart"/>
            <w:r w:rsidRPr="00BE1007">
              <w:t>pc_PDCP_Delay</w:t>
            </w:r>
            <w:proofErr w:type="spellEnd"/>
          </w:p>
        </w:tc>
        <w:tc>
          <w:tcPr>
            <w:tcW w:w="2348" w:type="dxa"/>
            <w:gridSpan w:val="2"/>
            <w:tcBorders>
              <w:top w:val="single" w:sz="4" w:space="0" w:color="auto"/>
              <w:left w:val="single" w:sz="4" w:space="0" w:color="auto"/>
              <w:bottom w:val="single" w:sz="4" w:space="0" w:color="auto"/>
              <w:right w:val="single" w:sz="4" w:space="0" w:color="auto"/>
            </w:tcBorders>
          </w:tcPr>
          <w:p w14:paraId="088DD12F" w14:textId="77777777" w:rsidR="000573CB" w:rsidRPr="00BE1007" w:rsidRDefault="000573CB" w:rsidP="000F1A13">
            <w:pPr>
              <w:pStyle w:val="TAL"/>
            </w:pPr>
            <w:r w:rsidRPr="00BE1007">
              <w:t xml:space="preserve">UE supports UL </w:t>
            </w:r>
            <w:proofErr w:type="spellStart"/>
            <w:r w:rsidRPr="00BE1007">
              <w:t>PDCP</w:t>
            </w:r>
            <w:proofErr w:type="spellEnd"/>
            <w:r w:rsidRPr="00BE1007">
              <w:t xml:space="preserve"> Packet Average Delay measurement and reporting in </w:t>
            </w:r>
            <w:proofErr w:type="spellStart"/>
            <w:r w:rsidRPr="00BE1007">
              <w:t>RRC_CONNECTED</w:t>
            </w:r>
            <w:proofErr w:type="spellEnd"/>
            <w:r w:rsidRPr="00BE1007">
              <w:t xml:space="preserve"> state</w:t>
            </w:r>
          </w:p>
        </w:tc>
      </w:tr>
      <w:tr w:rsidR="000573CB" w:rsidRPr="00BE1007" w14:paraId="49B36F4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DCFE3D" w14:textId="13169E5D" w:rsidR="000573CB" w:rsidRPr="00BE1007" w:rsidRDefault="000573CB" w:rsidP="000F1A13">
            <w:pPr>
              <w:pStyle w:val="TAC"/>
            </w:pPr>
            <w:r w:rsidRPr="00BE1007">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4B1236F6" w14:textId="0CB61FA8" w:rsidR="000573CB" w:rsidRPr="00BE1007" w:rsidRDefault="005D72E7" w:rsidP="000F1A13">
            <w:pPr>
              <w:pStyle w:val="TAL"/>
            </w:pPr>
            <w:r w:rsidRPr="00BE1007">
              <w:t>Support</w:t>
            </w:r>
            <w:r w:rsidR="000573CB" w:rsidRPr="00BE1007">
              <w:t xml:space="preserve"> logged MDT</w:t>
            </w:r>
          </w:p>
        </w:tc>
        <w:tc>
          <w:tcPr>
            <w:tcW w:w="1276" w:type="dxa"/>
            <w:gridSpan w:val="2"/>
            <w:tcBorders>
              <w:top w:val="single" w:sz="6" w:space="0" w:color="auto"/>
              <w:left w:val="single" w:sz="6" w:space="0" w:color="auto"/>
              <w:bottom w:val="single" w:sz="6" w:space="0" w:color="auto"/>
              <w:right w:val="single" w:sz="4" w:space="0" w:color="auto"/>
            </w:tcBorders>
          </w:tcPr>
          <w:p w14:paraId="14D35C2D" w14:textId="77777777" w:rsidR="000573CB" w:rsidRPr="00BE1007" w:rsidRDefault="000573CB" w:rsidP="000F1A13">
            <w:pPr>
              <w:pStyle w:val="TAL"/>
            </w:pPr>
            <w:r w:rsidRPr="00BE100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B83F7E7" w14:textId="77777777" w:rsidR="000573CB" w:rsidRPr="00BE1007" w:rsidRDefault="000573CB" w:rsidP="000F1A13">
            <w:pPr>
              <w:pStyle w:val="TAC"/>
            </w:pPr>
            <w:r w:rsidRPr="00BE1007">
              <w:t>Rel-16</w:t>
            </w:r>
          </w:p>
        </w:tc>
        <w:tc>
          <w:tcPr>
            <w:tcW w:w="1672" w:type="dxa"/>
            <w:gridSpan w:val="2"/>
            <w:tcBorders>
              <w:top w:val="single" w:sz="4" w:space="0" w:color="auto"/>
              <w:left w:val="single" w:sz="4" w:space="0" w:color="auto"/>
              <w:bottom w:val="single" w:sz="4" w:space="0" w:color="auto"/>
              <w:right w:val="single" w:sz="4" w:space="0" w:color="auto"/>
            </w:tcBorders>
          </w:tcPr>
          <w:p w14:paraId="60CA0C51" w14:textId="77777777" w:rsidR="000573CB" w:rsidRPr="00BE1007" w:rsidRDefault="000573CB" w:rsidP="000F1A13">
            <w:pPr>
              <w:pStyle w:val="TAL"/>
            </w:pPr>
            <w:proofErr w:type="spellStart"/>
            <w:r w:rsidRPr="00BE1007">
              <w:t>pc_logged_MDT</w:t>
            </w:r>
            <w:proofErr w:type="spellEnd"/>
          </w:p>
        </w:tc>
        <w:tc>
          <w:tcPr>
            <w:tcW w:w="2348" w:type="dxa"/>
            <w:gridSpan w:val="2"/>
            <w:tcBorders>
              <w:top w:val="single" w:sz="4" w:space="0" w:color="auto"/>
              <w:left w:val="single" w:sz="4" w:space="0" w:color="auto"/>
              <w:bottom w:val="single" w:sz="4" w:space="0" w:color="auto"/>
              <w:right w:val="single" w:sz="4" w:space="0" w:color="auto"/>
            </w:tcBorders>
          </w:tcPr>
          <w:p w14:paraId="4247707E" w14:textId="77777777" w:rsidR="000573CB" w:rsidRPr="00BE1007" w:rsidRDefault="000573CB" w:rsidP="000F1A13">
            <w:pPr>
              <w:pStyle w:val="TAL"/>
            </w:pPr>
            <w:r w:rsidRPr="00BE1007">
              <w:t xml:space="preserve">UE supports logged measurements in </w:t>
            </w:r>
            <w:proofErr w:type="spellStart"/>
            <w:r w:rsidRPr="00BE1007">
              <w:t>RRC_IDLE</w:t>
            </w:r>
            <w:proofErr w:type="spellEnd"/>
            <w:r w:rsidRPr="00BE1007">
              <w:t xml:space="preserve"> and </w:t>
            </w:r>
            <w:proofErr w:type="spellStart"/>
            <w:r w:rsidRPr="00BE1007">
              <w:t>RRC_INACTIVE</w:t>
            </w:r>
            <w:proofErr w:type="spellEnd"/>
            <w:r w:rsidRPr="00BE1007">
              <w:t>. A UE that supports logged measurements shall support both periodical logging and event-triggered logging. The memory size of MDT logged   measurements is 64KB.</w:t>
            </w:r>
          </w:p>
        </w:tc>
      </w:tr>
      <w:tr w:rsidR="000573CB" w:rsidRPr="00BE1007" w14:paraId="74534954"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66B0C83" w14:textId="62C76343" w:rsidR="000573CB" w:rsidRPr="00BE1007" w:rsidRDefault="000573CB" w:rsidP="000F1A13">
            <w:pPr>
              <w:pStyle w:val="TAC"/>
              <w:rPr>
                <w:lang w:eastAsia="zh-CN"/>
              </w:rPr>
            </w:pPr>
            <w:r w:rsidRPr="00BE1007">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3CC0763" w14:textId="3ADEB984" w:rsidR="000573CB" w:rsidRPr="00BE1007" w:rsidRDefault="000573CB" w:rsidP="000F1A13">
            <w:pPr>
              <w:pStyle w:val="TAL"/>
            </w:pPr>
            <w:r w:rsidRPr="00BE1007">
              <w:t xml:space="preserve">Support of uncompensated </w:t>
            </w:r>
            <w:r w:rsidR="005D72E7" w:rsidRPr="00BE1007">
              <w:t>barometric</w:t>
            </w:r>
            <w:r w:rsidRPr="00BE1007">
              <w:t xml:space="preserve">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54415F0" w14:textId="77777777" w:rsidR="000573CB" w:rsidRPr="00BE1007" w:rsidRDefault="000573CB" w:rsidP="000F1A13">
            <w:pPr>
              <w:pStyle w:val="TAL"/>
            </w:pPr>
            <w:r w:rsidRPr="00BE1007">
              <w:t>38.306, 4.2.18</w:t>
            </w:r>
          </w:p>
        </w:tc>
        <w:tc>
          <w:tcPr>
            <w:tcW w:w="851" w:type="dxa"/>
            <w:gridSpan w:val="2"/>
            <w:tcBorders>
              <w:top w:val="single" w:sz="4" w:space="0" w:color="auto"/>
              <w:left w:val="single" w:sz="4" w:space="0" w:color="auto"/>
              <w:bottom w:val="single" w:sz="4" w:space="0" w:color="auto"/>
              <w:right w:val="single" w:sz="4" w:space="0" w:color="auto"/>
            </w:tcBorders>
          </w:tcPr>
          <w:p w14:paraId="600A8222" w14:textId="77777777" w:rsidR="000573CB" w:rsidRPr="00BE1007" w:rsidRDefault="000573CB" w:rsidP="000F1A13">
            <w:pPr>
              <w:pStyle w:val="TAC"/>
            </w:pPr>
            <w:r w:rsidRPr="00BE1007">
              <w:t>Rel-16</w:t>
            </w:r>
          </w:p>
        </w:tc>
        <w:tc>
          <w:tcPr>
            <w:tcW w:w="1672" w:type="dxa"/>
            <w:gridSpan w:val="2"/>
            <w:tcBorders>
              <w:top w:val="single" w:sz="4" w:space="0" w:color="auto"/>
              <w:left w:val="single" w:sz="4" w:space="0" w:color="auto"/>
              <w:bottom w:val="single" w:sz="4" w:space="0" w:color="auto"/>
              <w:right w:val="single" w:sz="4" w:space="0" w:color="auto"/>
            </w:tcBorders>
          </w:tcPr>
          <w:p w14:paraId="0E2F4C6A" w14:textId="77777777" w:rsidR="000573CB" w:rsidRPr="00BE1007" w:rsidRDefault="000573CB" w:rsidP="000F1A13">
            <w:pPr>
              <w:pStyle w:val="TAL"/>
            </w:pPr>
            <w:proofErr w:type="spellStart"/>
            <w:r w:rsidRPr="00BE1007">
              <w:t>pc_barometer</w:t>
            </w:r>
            <w:proofErr w:type="spellEnd"/>
          </w:p>
        </w:tc>
        <w:tc>
          <w:tcPr>
            <w:tcW w:w="2348" w:type="dxa"/>
            <w:gridSpan w:val="2"/>
            <w:tcBorders>
              <w:top w:val="single" w:sz="4" w:space="0" w:color="auto"/>
              <w:left w:val="single" w:sz="4" w:space="0" w:color="auto"/>
              <w:bottom w:val="single" w:sz="4" w:space="0" w:color="auto"/>
              <w:right w:val="single" w:sz="4" w:space="0" w:color="auto"/>
            </w:tcBorders>
          </w:tcPr>
          <w:p w14:paraId="47932DDD" w14:textId="7B65E6AA" w:rsidR="000573CB" w:rsidRPr="00BE1007" w:rsidRDefault="000573CB" w:rsidP="000F1A13">
            <w:pPr>
              <w:pStyle w:val="TAL"/>
            </w:pPr>
            <w:r w:rsidRPr="00BE1007">
              <w:t xml:space="preserve">UE supports uncompensated </w:t>
            </w:r>
            <w:r w:rsidR="005D72E7" w:rsidRPr="00BE1007">
              <w:t>barometric</w:t>
            </w:r>
            <w:r w:rsidRPr="00BE1007">
              <w:t xml:space="preserve"> pressure measurement reporting upon request from the network.</w:t>
            </w:r>
          </w:p>
        </w:tc>
      </w:tr>
      <w:tr w:rsidR="000573CB" w:rsidRPr="00BE1007" w14:paraId="5D3CFAD7"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3117BF" w14:textId="7CDD8770" w:rsidR="000573CB" w:rsidRPr="00BE1007" w:rsidRDefault="000573CB" w:rsidP="000F1A13">
            <w:pPr>
              <w:pStyle w:val="TAC"/>
              <w:rPr>
                <w:lang w:eastAsia="zh-CN"/>
              </w:rPr>
            </w:pPr>
            <w:r w:rsidRPr="00BE1007">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0868DA86" w14:textId="77777777" w:rsidR="000573CB" w:rsidRPr="00BE1007" w:rsidRDefault="000573CB" w:rsidP="000F1A13">
            <w:pPr>
              <w:pStyle w:val="TAL"/>
            </w:pPr>
            <w:r w:rsidRPr="00BE1007">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993FBE1" w14:textId="77777777" w:rsidR="000573CB" w:rsidRPr="00BE1007" w:rsidRDefault="000573CB" w:rsidP="000F1A13">
            <w:pPr>
              <w:pStyle w:val="TAL"/>
            </w:pPr>
            <w:r w:rsidRPr="00BE100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32BF3A" w14:textId="77777777" w:rsidR="000573CB" w:rsidRPr="00BE1007" w:rsidRDefault="000573CB" w:rsidP="000F1A13">
            <w:pPr>
              <w:pStyle w:val="TAC"/>
            </w:pPr>
            <w:r w:rsidRPr="00BE1007">
              <w:t>Rel-16</w:t>
            </w:r>
          </w:p>
        </w:tc>
        <w:tc>
          <w:tcPr>
            <w:tcW w:w="1672" w:type="dxa"/>
            <w:gridSpan w:val="2"/>
            <w:tcBorders>
              <w:top w:val="single" w:sz="4" w:space="0" w:color="auto"/>
              <w:left w:val="single" w:sz="4" w:space="0" w:color="auto"/>
              <w:bottom w:val="single" w:sz="4" w:space="0" w:color="auto"/>
              <w:right w:val="single" w:sz="4" w:space="0" w:color="auto"/>
            </w:tcBorders>
          </w:tcPr>
          <w:p w14:paraId="1EDF01C5" w14:textId="77777777" w:rsidR="000573CB" w:rsidRPr="00BE1007" w:rsidRDefault="000573CB" w:rsidP="000F1A13">
            <w:pPr>
              <w:pStyle w:val="TAL"/>
            </w:pPr>
            <w:proofErr w:type="spellStart"/>
            <w:r w:rsidRPr="00BE1007">
              <w:t>pc_orientation</w:t>
            </w:r>
            <w:proofErr w:type="spellEnd"/>
          </w:p>
        </w:tc>
        <w:tc>
          <w:tcPr>
            <w:tcW w:w="2348" w:type="dxa"/>
            <w:gridSpan w:val="2"/>
            <w:tcBorders>
              <w:top w:val="single" w:sz="4" w:space="0" w:color="auto"/>
              <w:left w:val="single" w:sz="4" w:space="0" w:color="auto"/>
              <w:bottom w:val="single" w:sz="4" w:space="0" w:color="auto"/>
              <w:right w:val="single" w:sz="4" w:space="0" w:color="auto"/>
            </w:tcBorders>
          </w:tcPr>
          <w:p w14:paraId="6C53930B" w14:textId="77777777" w:rsidR="000573CB" w:rsidRPr="00BE1007" w:rsidRDefault="000573CB" w:rsidP="000F1A13">
            <w:pPr>
              <w:pStyle w:val="TAL"/>
            </w:pPr>
            <w:r w:rsidRPr="00BE1007">
              <w:t>UE supports orientation information reporting upon request from the network.</w:t>
            </w:r>
          </w:p>
        </w:tc>
      </w:tr>
      <w:tr w:rsidR="000573CB" w:rsidRPr="00BE1007" w14:paraId="3EFA51F1"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76FEF0A" w14:textId="06595C4B" w:rsidR="000573CB" w:rsidRPr="00BE1007" w:rsidRDefault="000573CB" w:rsidP="000F1A13">
            <w:pPr>
              <w:pStyle w:val="TAC"/>
              <w:rPr>
                <w:lang w:eastAsia="zh-CN"/>
              </w:rPr>
            </w:pPr>
            <w:r w:rsidRPr="00BE1007">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6C31F971" w14:textId="77777777" w:rsidR="000573CB" w:rsidRPr="00BE1007" w:rsidRDefault="000573CB" w:rsidP="000F1A13">
            <w:pPr>
              <w:pStyle w:val="TAL"/>
            </w:pPr>
            <w:r w:rsidRPr="00BE1007">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543B67B3" w14:textId="77777777" w:rsidR="000573CB" w:rsidRPr="00BE1007" w:rsidRDefault="000573CB" w:rsidP="000F1A13">
            <w:pPr>
              <w:pStyle w:val="TAL"/>
            </w:pPr>
            <w:r w:rsidRPr="00BE100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6061D6A" w14:textId="77777777" w:rsidR="000573CB" w:rsidRPr="00BE1007" w:rsidRDefault="000573CB" w:rsidP="000F1A13">
            <w:pPr>
              <w:pStyle w:val="TAC"/>
            </w:pPr>
            <w:r w:rsidRPr="00BE1007">
              <w:t>Rel-16</w:t>
            </w:r>
          </w:p>
        </w:tc>
        <w:tc>
          <w:tcPr>
            <w:tcW w:w="1672" w:type="dxa"/>
            <w:gridSpan w:val="2"/>
            <w:tcBorders>
              <w:top w:val="single" w:sz="4" w:space="0" w:color="auto"/>
              <w:left w:val="single" w:sz="4" w:space="0" w:color="auto"/>
              <w:bottom w:val="single" w:sz="4" w:space="0" w:color="auto"/>
              <w:right w:val="single" w:sz="4" w:space="0" w:color="auto"/>
            </w:tcBorders>
          </w:tcPr>
          <w:p w14:paraId="33A327C0" w14:textId="77777777" w:rsidR="000573CB" w:rsidRPr="00BE1007" w:rsidRDefault="000573CB" w:rsidP="000F1A13">
            <w:pPr>
              <w:pStyle w:val="TAL"/>
            </w:pPr>
            <w:proofErr w:type="spellStart"/>
            <w:r w:rsidRPr="00BE1007">
              <w:t>pc_speed</w:t>
            </w:r>
            <w:proofErr w:type="spellEnd"/>
          </w:p>
        </w:tc>
        <w:tc>
          <w:tcPr>
            <w:tcW w:w="2348" w:type="dxa"/>
            <w:gridSpan w:val="2"/>
            <w:tcBorders>
              <w:top w:val="single" w:sz="4" w:space="0" w:color="auto"/>
              <w:left w:val="single" w:sz="4" w:space="0" w:color="auto"/>
              <w:bottom w:val="single" w:sz="4" w:space="0" w:color="auto"/>
              <w:right w:val="single" w:sz="4" w:space="0" w:color="auto"/>
            </w:tcBorders>
          </w:tcPr>
          <w:p w14:paraId="1538CC17" w14:textId="77777777" w:rsidR="000573CB" w:rsidRPr="00BE1007" w:rsidRDefault="000573CB" w:rsidP="000F1A13">
            <w:pPr>
              <w:pStyle w:val="TAL"/>
            </w:pPr>
            <w:r w:rsidRPr="00BE1007">
              <w:t>UE supports speed information reporting upon request from the network.</w:t>
            </w:r>
          </w:p>
        </w:tc>
      </w:tr>
      <w:tr w:rsidR="000573CB" w:rsidRPr="00BE1007" w14:paraId="53BED98C"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265E3F" w14:textId="4C548D9D" w:rsidR="000573CB" w:rsidRPr="00BE1007" w:rsidRDefault="000573CB" w:rsidP="000F1A13">
            <w:pPr>
              <w:pStyle w:val="TAC"/>
              <w:rPr>
                <w:lang w:eastAsia="zh-CN"/>
              </w:rPr>
            </w:pPr>
            <w:r w:rsidRPr="00BE1007">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BE1007" w:rsidRDefault="000573CB" w:rsidP="000F1A13">
            <w:pPr>
              <w:pStyle w:val="TAL"/>
            </w:pPr>
            <w:r w:rsidRPr="00BE1007">
              <w:t xml:space="preserve">Support of Bluetooth measurements in </w:t>
            </w:r>
            <w:proofErr w:type="spellStart"/>
            <w:r w:rsidRPr="00BE1007">
              <w:t>RRC_CONNECTED</w:t>
            </w:r>
            <w:proofErr w:type="spellEnd"/>
            <w:r w:rsidRPr="00BE1007">
              <w:t xml:space="preser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BE1007" w:rsidRDefault="000573CB" w:rsidP="000F1A13">
            <w:pPr>
              <w:pStyle w:val="TAL"/>
            </w:pPr>
            <w:r w:rsidRPr="00BE100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BE1007" w:rsidRDefault="000573CB" w:rsidP="000F1A13">
            <w:pPr>
              <w:pStyle w:val="TAC"/>
            </w:pPr>
            <w:r w:rsidRPr="00BE100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50E63F4" w14:textId="77777777" w:rsidR="000573CB" w:rsidRPr="00BE1007" w:rsidRDefault="000573CB" w:rsidP="000F1A13">
            <w:pPr>
              <w:pStyle w:val="TAL"/>
            </w:pPr>
            <w:proofErr w:type="spellStart"/>
            <w:r w:rsidRPr="00BE1007">
              <w:t>pc_immMeasBT</w:t>
            </w:r>
            <w:proofErr w:type="spellEnd"/>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BE1007" w:rsidRDefault="000573CB" w:rsidP="000F1A13">
            <w:pPr>
              <w:pStyle w:val="TAL"/>
            </w:pPr>
            <w:r w:rsidRPr="00BE1007">
              <w:t xml:space="preserve">UE supports Bluetooth measurements in </w:t>
            </w:r>
            <w:proofErr w:type="spellStart"/>
            <w:r w:rsidRPr="00BE1007">
              <w:t>RRC_CONNECTED</w:t>
            </w:r>
            <w:proofErr w:type="spellEnd"/>
            <w:r w:rsidRPr="00BE1007">
              <w:t xml:space="preserve"> state.</w:t>
            </w:r>
          </w:p>
        </w:tc>
      </w:tr>
      <w:tr w:rsidR="000573CB" w:rsidRPr="00BE1007" w14:paraId="386F0AB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BACB948" w14:textId="235AA480" w:rsidR="000573CB" w:rsidRPr="00BE1007" w:rsidRDefault="000573CB" w:rsidP="000F1A13">
            <w:pPr>
              <w:pStyle w:val="TAC"/>
              <w:rPr>
                <w:lang w:eastAsia="zh-CN"/>
              </w:rPr>
            </w:pPr>
            <w:r w:rsidRPr="00BE1007">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BE1007" w:rsidRDefault="000573CB" w:rsidP="000F1A13">
            <w:pPr>
              <w:pStyle w:val="TAL"/>
            </w:pPr>
            <w:r w:rsidRPr="00BE1007">
              <w:t xml:space="preserve">Support of WLAN measurements in </w:t>
            </w:r>
            <w:proofErr w:type="spellStart"/>
            <w:r w:rsidRPr="00BE1007">
              <w:t>RRC_CONNECTED</w:t>
            </w:r>
            <w:proofErr w:type="spellEnd"/>
            <w:r w:rsidRPr="00BE1007">
              <w:t xml:space="preser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BE1007" w:rsidRDefault="000573CB" w:rsidP="000F1A13">
            <w:pPr>
              <w:pStyle w:val="TAL"/>
            </w:pPr>
            <w:r w:rsidRPr="00BE100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BE1007" w:rsidRDefault="000573CB" w:rsidP="000F1A13">
            <w:pPr>
              <w:pStyle w:val="TAC"/>
            </w:pPr>
            <w:r w:rsidRPr="00BE100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B20DB96" w14:textId="77777777" w:rsidR="000573CB" w:rsidRPr="00BE1007" w:rsidRDefault="000573CB" w:rsidP="000F1A13">
            <w:pPr>
              <w:pStyle w:val="TAL"/>
            </w:pPr>
            <w:proofErr w:type="spellStart"/>
            <w:r w:rsidRPr="00BE1007">
              <w:t>pc_immMeasWLAN</w:t>
            </w:r>
            <w:proofErr w:type="spellEnd"/>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BE1007" w:rsidRDefault="000573CB" w:rsidP="000F1A13">
            <w:pPr>
              <w:pStyle w:val="TAL"/>
            </w:pPr>
            <w:r w:rsidRPr="00BE1007">
              <w:t xml:space="preserve">UE supports WLAN measurements in </w:t>
            </w:r>
            <w:proofErr w:type="spellStart"/>
            <w:r w:rsidRPr="00BE1007">
              <w:t>RRC_CONNECTED</w:t>
            </w:r>
            <w:proofErr w:type="spellEnd"/>
            <w:r w:rsidRPr="00BE1007">
              <w:t xml:space="preserve"> state.</w:t>
            </w:r>
          </w:p>
        </w:tc>
      </w:tr>
      <w:tr w:rsidR="000573CB" w:rsidRPr="00BE1007" w14:paraId="56868CF8"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6FB3FFD" w14:textId="546FFD36" w:rsidR="000573CB" w:rsidRPr="00BE1007" w:rsidRDefault="000573CB" w:rsidP="000F1A13">
            <w:pPr>
              <w:pStyle w:val="TAC"/>
              <w:rPr>
                <w:lang w:eastAsia="zh-CN"/>
              </w:rPr>
            </w:pPr>
            <w:r w:rsidRPr="00BE1007">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BE1007" w:rsidRDefault="000573CB" w:rsidP="000F1A13">
            <w:pPr>
              <w:pStyle w:val="TAL"/>
            </w:pPr>
            <w:r w:rsidRPr="00BE1007">
              <w:t xml:space="preserve">Support of Bluetooth measurements in </w:t>
            </w:r>
            <w:proofErr w:type="spellStart"/>
            <w:r w:rsidRPr="00BE1007">
              <w:t>RRC_IDLE</w:t>
            </w:r>
            <w:proofErr w:type="spellEnd"/>
            <w:r w:rsidRPr="00BE1007">
              <w:t xml:space="preserve"> and </w:t>
            </w:r>
            <w:proofErr w:type="spellStart"/>
            <w:r w:rsidRPr="00BE1007">
              <w:t>RRC_INACTIVE</w:t>
            </w:r>
            <w:proofErr w:type="spellEnd"/>
            <w:r w:rsidRPr="00BE1007">
              <w:t xml:space="preser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BE1007" w:rsidRDefault="000573CB" w:rsidP="000F1A13">
            <w:pPr>
              <w:pStyle w:val="TAL"/>
            </w:pPr>
            <w:r w:rsidRPr="00BE100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BE1007" w:rsidRDefault="000573CB" w:rsidP="000F1A13">
            <w:pPr>
              <w:pStyle w:val="TAC"/>
            </w:pPr>
            <w:r w:rsidRPr="00BE100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4FD455F" w14:textId="77777777" w:rsidR="000573CB" w:rsidRPr="00BE1007" w:rsidRDefault="000573CB" w:rsidP="000F1A13">
            <w:pPr>
              <w:pStyle w:val="TAL"/>
            </w:pPr>
            <w:proofErr w:type="spellStart"/>
            <w:r w:rsidRPr="00BE1007">
              <w:t>pc_loggedMeasBT</w:t>
            </w:r>
            <w:proofErr w:type="spellEnd"/>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BE1007" w:rsidRDefault="000573CB" w:rsidP="000F1A13">
            <w:pPr>
              <w:pStyle w:val="TAL"/>
            </w:pPr>
            <w:r w:rsidRPr="00BE1007">
              <w:t xml:space="preserve">UE supports Bluetooth measurements in </w:t>
            </w:r>
            <w:proofErr w:type="spellStart"/>
            <w:r w:rsidRPr="00BE1007">
              <w:t>RRC_IDLE</w:t>
            </w:r>
            <w:proofErr w:type="spellEnd"/>
            <w:r w:rsidRPr="00BE1007">
              <w:t xml:space="preserve"> and </w:t>
            </w:r>
            <w:proofErr w:type="spellStart"/>
            <w:r w:rsidRPr="00BE1007">
              <w:t>RRC_INACTIVE</w:t>
            </w:r>
            <w:proofErr w:type="spellEnd"/>
            <w:r w:rsidRPr="00BE1007">
              <w:t xml:space="preserve"> state.</w:t>
            </w:r>
          </w:p>
        </w:tc>
      </w:tr>
      <w:tr w:rsidR="000573CB" w:rsidRPr="00BE1007" w14:paraId="039678F2"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2DADA2B" w14:textId="63B6E599" w:rsidR="000573CB" w:rsidRPr="00BE1007" w:rsidRDefault="000573CB" w:rsidP="000F1A13">
            <w:pPr>
              <w:pStyle w:val="TAC"/>
              <w:rPr>
                <w:lang w:eastAsia="zh-CN"/>
              </w:rPr>
            </w:pPr>
            <w:r w:rsidRPr="00BE1007">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BE1007" w:rsidRDefault="000573CB" w:rsidP="000F1A13">
            <w:pPr>
              <w:pStyle w:val="TAL"/>
            </w:pPr>
            <w:r w:rsidRPr="00BE1007">
              <w:t xml:space="preserve">Support of WLAN measurements in </w:t>
            </w:r>
            <w:proofErr w:type="spellStart"/>
            <w:r w:rsidRPr="00BE1007">
              <w:t>RRC_IDLE</w:t>
            </w:r>
            <w:proofErr w:type="spellEnd"/>
            <w:r w:rsidRPr="00BE1007">
              <w:t xml:space="preserve"> and </w:t>
            </w:r>
            <w:proofErr w:type="spellStart"/>
            <w:r w:rsidRPr="00BE1007">
              <w:t>RRC_INACTIVE</w:t>
            </w:r>
            <w:proofErr w:type="spellEnd"/>
            <w:r w:rsidRPr="00BE1007">
              <w:t xml:space="preser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BE1007" w:rsidRDefault="000573CB" w:rsidP="000F1A13">
            <w:pPr>
              <w:pStyle w:val="TAL"/>
            </w:pPr>
            <w:r w:rsidRPr="00BE100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BE1007" w:rsidRDefault="000573CB" w:rsidP="000F1A13">
            <w:pPr>
              <w:pStyle w:val="TAC"/>
            </w:pPr>
            <w:r w:rsidRPr="00BE100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78FFAB3" w14:textId="77777777" w:rsidR="000573CB" w:rsidRPr="00BE1007" w:rsidRDefault="000573CB" w:rsidP="000F1A13">
            <w:pPr>
              <w:pStyle w:val="TAL"/>
            </w:pPr>
            <w:proofErr w:type="spellStart"/>
            <w:r w:rsidRPr="00BE1007">
              <w:t>pc_loggedMeasWLAN</w:t>
            </w:r>
            <w:proofErr w:type="spellEnd"/>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BE1007" w:rsidRDefault="000573CB" w:rsidP="000F1A13">
            <w:pPr>
              <w:pStyle w:val="TAL"/>
            </w:pPr>
            <w:r w:rsidRPr="00BE1007">
              <w:t xml:space="preserve">UE supports WLAN measurements in </w:t>
            </w:r>
            <w:proofErr w:type="spellStart"/>
            <w:r w:rsidRPr="00BE1007">
              <w:t>RRC_IDLE</w:t>
            </w:r>
            <w:proofErr w:type="spellEnd"/>
            <w:r w:rsidRPr="00BE1007">
              <w:t xml:space="preserve"> and </w:t>
            </w:r>
            <w:proofErr w:type="spellStart"/>
            <w:r w:rsidRPr="00BE1007">
              <w:t>RRC_INACTIVE</w:t>
            </w:r>
            <w:proofErr w:type="spellEnd"/>
            <w:r w:rsidRPr="00BE1007">
              <w:t xml:space="preserve"> state.</w:t>
            </w:r>
          </w:p>
        </w:tc>
      </w:tr>
    </w:tbl>
    <w:p w14:paraId="5DDA2116" w14:textId="77777777" w:rsidR="0024175E" w:rsidRPr="00BE1007" w:rsidRDefault="0024175E" w:rsidP="000C7438">
      <w:pPr>
        <w:rPr>
          <w:lang w:eastAsia="ko-KR"/>
        </w:rPr>
      </w:pPr>
    </w:p>
    <w:p w14:paraId="14343DF5" w14:textId="77777777" w:rsidR="0035159C" w:rsidRPr="00BE1007" w:rsidRDefault="0035159C" w:rsidP="008673AC">
      <w:pPr>
        <w:pStyle w:val="TH"/>
        <w:rPr>
          <w:rFonts w:eastAsia="MS Mincho"/>
        </w:rPr>
      </w:pPr>
      <w:r w:rsidRPr="00BE1007">
        <w:rPr>
          <w:rFonts w:eastAsia="MS Mincho"/>
        </w:rPr>
        <w:lastRenderedPageBreak/>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35159C" w:rsidRPr="00BE1007" w14:paraId="44A14A1E" w14:textId="77777777" w:rsidTr="00617EA3">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3339A83C" w14:textId="77777777" w:rsidR="0035159C" w:rsidRPr="00BE1007" w:rsidRDefault="0035159C" w:rsidP="00807CE8">
            <w:pPr>
              <w:pStyle w:val="TAH"/>
              <w:rPr>
                <w:rFonts w:eastAsia="MS Mincho"/>
              </w:rPr>
            </w:pPr>
            <w:r w:rsidRPr="00BE1007">
              <w:rPr>
                <w:rFonts w:eastAsia="MS Mincho"/>
              </w:rPr>
              <w:t>Item</w:t>
            </w:r>
          </w:p>
        </w:tc>
        <w:tc>
          <w:tcPr>
            <w:tcW w:w="3047" w:type="dxa"/>
            <w:tcBorders>
              <w:top w:val="single" w:sz="6" w:space="0" w:color="auto"/>
              <w:left w:val="single" w:sz="6" w:space="0" w:color="auto"/>
              <w:bottom w:val="single" w:sz="6" w:space="0" w:color="auto"/>
              <w:right w:val="single" w:sz="6" w:space="0" w:color="auto"/>
            </w:tcBorders>
          </w:tcPr>
          <w:p w14:paraId="45F7E388" w14:textId="77777777" w:rsidR="0035159C" w:rsidRPr="00BE1007" w:rsidRDefault="0035159C" w:rsidP="00807CE8">
            <w:pPr>
              <w:pStyle w:val="TAH"/>
              <w:rPr>
                <w:rFonts w:eastAsia="MS Mincho"/>
              </w:rPr>
            </w:pPr>
            <w:r w:rsidRPr="00BE1007">
              <w:rPr>
                <w:rFonts w:eastAsia="MS Mincho"/>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51E0BB29" w14:textId="77777777" w:rsidR="0035159C" w:rsidRPr="00BE1007" w:rsidRDefault="0035159C" w:rsidP="00807CE8">
            <w:pPr>
              <w:pStyle w:val="TAH"/>
              <w:rPr>
                <w:rFonts w:eastAsia="MS Mincho"/>
              </w:rPr>
            </w:pPr>
            <w:r w:rsidRPr="00BE1007">
              <w:rPr>
                <w:rFonts w:eastAsia="MS Mincho"/>
              </w:rPr>
              <w:t>Ref.</w:t>
            </w:r>
          </w:p>
        </w:tc>
        <w:tc>
          <w:tcPr>
            <w:tcW w:w="851" w:type="dxa"/>
            <w:tcBorders>
              <w:top w:val="single" w:sz="4" w:space="0" w:color="auto"/>
              <w:left w:val="single" w:sz="4" w:space="0" w:color="auto"/>
              <w:bottom w:val="single" w:sz="4" w:space="0" w:color="auto"/>
              <w:right w:val="single" w:sz="4" w:space="0" w:color="auto"/>
            </w:tcBorders>
          </w:tcPr>
          <w:p w14:paraId="3578FD2B" w14:textId="77777777" w:rsidR="0035159C" w:rsidRPr="00BE1007" w:rsidRDefault="0035159C" w:rsidP="00807CE8">
            <w:pPr>
              <w:pStyle w:val="TAH"/>
              <w:rPr>
                <w:rFonts w:eastAsia="MS Mincho"/>
              </w:rPr>
            </w:pPr>
            <w:r w:rsidRPr="00BE1007">
              <w:rPr>
                <w:rFonts w:eastAsia="MS Mincho"/>
              </w:rPr>
              <w:t>Release</w:t>
            </w:r>
          </w:p>
        </w:tc>
        <w:tc>
          <w:tcPr>
            <w:tcW w:w="1944" w:type="dxa"/>
            <w:tcBorders>
              <w:top w:val="single" w:sz="4" w:space="0" w:color="auto"/>
              <w:left w:val="single" w:sz="4" w:space="0" w:color="auto"/>
              <w:bottom w:val="single" w:sz="4" w:space="0" w:color="auto"/>
              <w:right w:val="single" w:sz="4" w:space="0" w:color="auto"/>
            </w:tcBorders>
          </w:tcPr>
          <w:p w14:paraId="7D953C53" w14:textId="77777777" w:rsidR="0035159C" w:rsidRPr="00BE1007" w:rsidRDefault="0035159C" w:rsidP="00807CE8">
            <w:pPr>
              <w:pStyle w:val="TAH"/>
              <w:rPr>
                <w:rFonts w:eastAsia="MS Mincho"/>
              </w:rPr>
            </w:pPr>
            <w:r w:rsidRPr="00BE1007">
              <w:rPr>
                <w:rFonts w:eastAsia="MS Mincho"/>
              </w:rPr>
              <w:t>Mnemonic</w:t>
            </w:r>
          </w:p>
        </w:tc>
        <w:tc>
          <w:tcPr>
            <w:tcW w:w="1763" w:type="dxa"/>
            <w:tcBorders>
              <w:top w:val="single" w:sz="4" w:space="0" w:color="auto"/>
              <w:left w:val="single" w:sz="4" w:space="0" w:color="auto"/>
              <w:bottom w:val="single" w:sz="4" w:space="0" w:color="auto"/>
              <w:right w:val="single" w:sz="4" w:space="0" w:color="auto"/>
            </w:tcBorders>
          </w:tcPr>
          <w:p w14:paraId="613836F5" w14:textId="77777777" w:rsidR="0035159C" w:rsidRPr="00BE1007" w:rsidRDefault="0035159C" w:rsidP="00807CE8">
            <w:pPr>
              <w:pStyle w:val="TAH"/>
              <w:rPr>
                <w:rFonts w:eastAsia="MS Mincho"/>
              </w:rPr>
            </w:pPr>
            <w:r w:rsidRPr="00BE1007">
              <w:rPr>
                <w:rFonts w:eastAsia="MS Mincho"/>
              </w:rPr>
              <w:t>Comments</w:t>
            </w:r>
          </w:p>
        </w:tc>
      </w:tr>
      <w:tr w:rsidR="00A22D52" w:rsidRPr="00BE1007" w14:paraId="7D8B445F"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7AA53710" w14:textId="77777777" w:rsidR="00A22D52" w:rsidRPr="00BE1007" w:rsidRDefault="00A22D52" w:rsidP="00A22D52">
            <w:pPr>
              <w:pStyle w:val="TAC"/>
              <w:rPr>
                <w:rFonts w:eastAsia="MS Mincho"/>
              </w:rPr>
            </w:pPr>
            <w:r w:rsidRPr="00BE1007">
              <w:rPr>
                <w:rFonts w:eastAsia="MS Mincho"/>
              </w:rPr>
              <w:t>1</w:t>
            </w:r>
          </w:p>
        </w:tc>
        <w:tc>
          <w:tcPr>
            <w:tcW w:w="3047" w:type="dxa"/>
            <w:tcBorders>
              <w:top w:val="single" w:sz="6" w:space="0" w:color="auto"/>
              <w:left w:val="single" w:sz="6" w:space="0" w:color="auto"/>
              <w:bottom w:val="single" w:sz="6" w:space="0" w:color="auto"/>
              <w:right w:val="single" w:sz="6" w:space="0" w:color="auto"/>
            </w:tcBorders>
          </w:tcPr>
          <w:p w14:paraId="2F3E5CAC" w14:textId="77777777" w:rsidR="00A22D52" w:rsidRPr="00BE1007" w:rsidRDefault="00A22D52" w:rsidP="00A22D52">
            <w:pPr>
              <w:pStyle w:val="TAL"/>
            </w:pPr>
            <w:r w:rsidRPr="00BE1007">
              <w:t>Void</w:t>
            </w:r>
          </w:p>
        </w:tc>
        <w:tc>
          <w:tcPr>
            <w:tcW w:w="1276" w:type="dxa"/>
            <w:tcBorders>
              <w:top w:val="single" w:sz="6" w:space="0" w:color="auto"/>
              <w:left w:val="single" w:sz="6" w:space="0" w:color="auto"/>
              <w:bottom w:val="single" w:sz="6" w:space="0" w:color="auto"/>
              <w:right w:val="single" w:sz="4" w:space="0" w:color="auto"/>
            </w:tcBorders>
          </w:tcPr>
          <w:p w14:paraId="0675EFB4" w14:textId="77777777" w:rsidR="00A22D52" w:rsidRPr="00BE1007" w:rsidRDefault="00A22D52" w:rsidP="00A22D52">
            <w:pPr>
              <w:pStyle w:val="TAL"/>
            </w:pPr>
          </w:p>
        </w:tc>
        <w:tc>
          <w:tcPr>
            <w:tcW w:w="851" w:type="dxa"/>
            <w:tcBorders>
              <w:top w:val="single" w:sz="4" w:space="0" w:color="auto"/>
              <w:left w:val="single" w:sz="4" w:space="0" w:color="auto"/>
              <w:bottom w:val="single" w:sz="4" w:space="0" w:color="auto"/>
              <w:right w:val="single" w:sz="4" w:space="0" w:color="auto"/>
            </w:tcBorders>
          </w:tcPr>
          <w:p w14:paraId="75798F39" w14:textId="77777777" w:rsidR="00A22D52" w:rsidRPr="00BE1007" w:rsidRDefault="00A22D52" w:rsidP="00A22D52">
            <w:pPr>
              <w:pStyle w:val="TAL"/>
            </w:pPr>
          </w:p>
        </w:tc>
        <w:tc>
          <w:tcPr>
            <w:tcW w:w="1944" w:type="dxa"/>
            <w:tcBorders>
              <w:top w:val="single" w:sz="4" w:space="0" w:color="auto"/>
              <w:left w:val="single" w:sz="4" w:space="0" w:color="auto"/>
              <w:bottom w:val="single" w:sz="4" w:space="0" w:color="auto"/>
              <w:right w:val="single" w:sz="4" w:space="0" w:color="auto"/>
            </w:tcBorders>
          </w:tcPr>
          <w:p w14:paraId="53787ECF" w14:textId="77777777" w:rsidR="00A22D52" w:rsidRPr="00BE1007" w:rsidRDefault="00A22D52" w:rsidP="00A22D52">
            <w:pPr>
              <w:pStyle w:val="TAL"/>
            </w:pPr>
          </w:p>
        </w:tc>
        <w:tc>
          <w:tcPr>
            <w:tcW w:w="1763" w:type="dxa"/>
            <w:tcBorders>
              <w:top w:val="single" w:sz="4" w:space="0" w:color="auto"/>
              <w:left w:val="single" w:sz="4" w:space="0" w:color="auto"/>
              <w:bottom w:val="single" w:sz="4" w:space="0" w:color="auto"/>
              <w:right w:val="single" w:sz="4" w:space="0" w:color="auto"/>
            </w:tcBorders>
          </w:tcPr>
          <w:p w14:paraId="50A5A3D7" w14:textId="77777777" w:rsidR="00A22D52" w:rsidRPr="00BE1007" w:rsidRDefault="00A22D52" w:rsidP="00A22D52">
            <w:pPr>
              <w:pStyle w:val="TAL"/>
            </w:pPr>
          </w:p>
        </w:tc>
      </w:tr>
      <w:tr w:rsidR="00A22D52" w:rsidRPr="00BE1007" w14:paraId="4289E5DB"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62CAE579" w14:textId="77777777" w:rsidR="00A22D52" w:rsidRPr="00BE1007" w:rsidRDefault="00A22D52" w:rsidP="00A22D52">
            <w:pPr>
              <w:pStyle w:val="TAC"/>
              <w:rPr>
                <w:rFonts w:eastAsia="MS Mincho"/>
              </w:rPr>
            </w:pPr>
            <w:r w:rsidRPr="00BE1007">
              <w:rPr>
                <w:rFonts w:eastAsia="MS Mincho"/>
              </w:rPr>
              <w:t>2</w:t>
            </w:r>
          </w:p>
        </w:tc>
        <w:tc>
          <w:tcPr>
            <w:tcW w:w="3047" w:type="dxa"/>
            <w:tcBorders>
              <w:top w:val="single" w:sz="6" w:space="0" w:color="auto"/>
              <w:left w:val="single" w:sz="6" w:space="0" w:color="auto"/>
              <w:bottom w:val="single" w:sz="6" w:space="0" w:color="auto"/>
              <w:right w:val="single" w:sz="6" w:space="0" w:color="auto"/>
            </w:tcBorders>
          </w:tcPr>
          <w:p w14:paraId="1CD241A1" w14:textId="77777777" w:rsidR="00A22D52" w:rsidRPr="00BE1007" w:rsidRDefault="00A22D52" w:rsidP="00A22D52">
            <w:pPr>
              <w:pStyle w:val="TAL"/>
            </w:pPr>
            <w:r w:rsidRPr="00BE1007">
              <w:t>Void</w:t>
            </w:r>
          </w:p>
        </w:tc>
        <w:tc>
          <w:tcPr>
            <w:tcW w:w="1276" w:type="dxa"/>
            <w:tcBorders>
              <w:top w:val="single" w:sz="6" w:space="0" w:color="auto"/>
              <w:left w:val="single" w:sz="6" w:space="0" w:color="auto"/>
              <w:bottom w:val="single" w:sz="6" w:space="0" w:color="auto"/>
              <w:right w:val="single" w:sz="4" w:space="0" w:color="auto"/>
            </w:tcBorders>
          </w:tcPr>
          <w:p w14:paraId="492C7BD4" w14:textId="77777777" w:rsidR="00A22D52" w:rsidRPr="00BE1007" w:rsidRDefault="00A22D52" w:rsidP="00A22D52">
            <w:pPr>
              <w:pStyle w:val="TAL"/>
            </w:pPr>
          </w:p>
        </w:tc>
        <w:tc>
          <w:tcPr>
            <w:tcW w:w="851" w:type="dxa"/>
            <w:tcBorders>
              <w:top w:val="single" w:sz="4" w:space="0" w:color="auto"/>
              <w:left w:val="single" w:sz="4" w:space="0" w:color="auto"/>
              <w:bottom w:val="single" w:sz="4" w:space="0" w:color="auto"/>
              <w:right w:val="single" w:sz="4" w:space="0" w:color="auto"/>
            </w:tcBorders>
          </w:tcPr>
          <w:p w14:paraId="4A9752A6" w14:textId="77777777" w:rsidR="00A22D52" w:rsidRPr="00BE1007" w:rsidRDefault="00A22D52" w:rsidP="00A22D52">
            <w:pPr>
              <w:pStyle w:val="TAL"/>
            </w:pPr>
          </w:p>
        </w:tc>
        <w:tc>
          <w:tcPr>
            <w:tcW w:w="1944" w:type="dxa"/>
            <w:tcBorders>
              <w:top w:val="single" w:sz="4" w:space="0" w:color="auto"/>
              <w:left w:val="single" w:sz="4" w:space="0" w:color="auto"/>
              <w:bottom w:val="single" w:sz="4" w:space="0" w:color="auto"/>
              <w:right w:val="single" w:sz="4" w:space="0" w:color="auto"/>
            </w:tcBorders>
          </w:tcPr>
          <w:p w14:paraId="2A4A93F5" w14:textId="77777777" w:rsidR="00A22D52" w:rsidRPr="00BE1007" w:rsidRDefault="00A22D52" w:rsidP="00A22D52">
            <w:pPr>
              <w:pStyle w:val="TAL"/>
            </w:pPr>
          </w:p>
        </w:tc>
        <w:tc>
          <w:tcPr>
            <w:tcW w:w="1763" w:type="dxa"/>
            <w:tcBorders>
              <w:top w:val="single" w:sz="4" w:space="0" w:color="auto"/>
              <w:left w:val="single" w:sz="4" w:space="0" w:color="auto"/>
              <w:bottom w:val="single" w:sz="4" w:space="0" w:color="auto"/>
              <w:right w:val="single" w:sz="4" w:space="0" w:color="auto"/>
            </w:tcBorders>
          </w:tcPr>
          <w:p w14:paraId="0A1AD5D4" w14:textId="77777777" w:rsidR="00A22D52" w:rsidRPr="00BE1007" w:rsidRDefault="00A22D52" w:rsidP="00A22D52">
            <w:pPr>
              <w:pStyle w:val="TAL"/>
            </w:pPr>
          </w:p>
        </w:tc>
      </w:tr>
      <w:tr w:rsidR="0035159C" w:rsidRPr="00BE1007" w14:paraId="277A3AED"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3F43D31B" w14:textId="77777777" w:rsidR="0035159C" w:rsidRPr="00BE1007" w:rsidRDefault="0035159C" w:rsidP="00807CE8">
            <w:pPr>
              <w:pStyle w:val="TAC"/>
              <w:rPr>
                <w:rFonts w:eastAsia="MS Mincho"/>
              </w:rPr>
            </w:pPr>
            <w:r w:rsidRPr="00BE1007">
              <w:rPr>
                <w:rFonts w:eastAsia="MS Mincho"/>
              </w:rPr>
              <w:t>3</w:t>
            </w:r>
          </w:p>
        </w:tc>
        <w:tc>
          <w:tcPr>
            <w:tcW w:w="3047" w:type="dxa"/>
            <w:tcBorders>
              <w:top w:val="single" w:sz="6" w:space="0" w:color="auto"/>
              <w:left w:val="single" w:sz="6" w:space="0" w:color="auto"/>
              <w:bottom w:val="single" w:sz="6" w:space="0" w:color="auto"/>
              <w:right w:val="single" w:sz="6" w:space="0" w:color="auto"/>
            </w:tcBorders>
          </w:tcPr>
          <w:p w14:paraId="280696C4" w14:textId="77777777" w:rsidR="0035159C" w:rsidRPr="00BE1007" w:rsidRDefault="0035159C" w:rsidP="00807CE8">
            <w:pPr>
              <w:pStyle w:val="TAL"/>
            </w:pPr>
            <w:r w:rsidRPr="00BE1007">
              <w:t>Number of UE-requested PDU session establishments after REGISTRATION</w:t>
            </w:r>
            <w:r w:rsidR="001D17E4" w:rsidRPr="00BE1007">
              <w:rPr>
                <w:rFonts w:cs="Arial"/>
                <w:szCs w:val="18"/>
              </w:rPr>
              <w:t xml:space="preserve"> during the same </w:t>
            </w:r>
            <w:r w:rsidR="00CC5CAB" w:rsidRPr="00BE1007">
              <w:rPr>
                <w:rFonts w:cs="Arial"/>
                <w:szCs w:val="18"/>
              </w:rPr>
              <w:t>signalling</w:t>
            </w:r>
            <w:r w:rsidR="001D17E4" w:rsidRPr="00BE1007">
              <w:rPr>
                <w:rFonts w:cs="Arial"/>
                <w:szCs w:val="18"/>
              </w:rPr>
              <w:t xml:space="preserve"> connection</w:t>
            </w:r>
          </w:p>
        </w:tc>
        <w:tc>
          <w:tcPr>
            <w:tcW w:w="1276" w:type="dxa"/>
            <w:tcBorders>
              <w:top w:val="single" w:sz="6" w:space="0" w:color="auto"/>
              <w:left w:val="single" w:sz="6" w:space="0" w:color="auto"/>
              <w:bottom w:val="single" w:sz="6" w:space="0" w:color="auto"/>
              <w:right w:val="single" w:sz="4" w:space="0" w:color="auto"/>
            </w:tcBorders>
          </w:tcPr>
          <w:p w14:paraId="1FD29C85" w14:textId="77777777" w:rsidR="0035159C" w:rsidRPr="00BE1007" w:rsidRDefault="0035159C" w:rsidP="00807CE8">
            <w:pPr>
              <w:pStyle w:val="TAL"/>
            </w:pPr>
            <w:r w:rsidRPr="00BE1007">
              <w:t>24.501</w:t>
            </w:r>
          </w:p>
        </w:tc>
        <w:tc>
          <w:tcPr>
            <w:tcW w:w="851" w:type="dxa"/>
            <w:tcBorders>
              <w:top w:val="single" w:sz="4" w:space="0" w:color="auto"/>
              <w:left w:val="single" w:sz="4" w:space="0" w:color="auto"/>
              <w:bottom w:val="single" w:sz="4" w:space="0" w:color="auto"/>
              <w:right w:val="single" w:sz="4" w:space="0" w:color="auto"/>
            </w:tcBorders>
          </w:tcPr>
          <w:p w14:paraId="6DCB6072" w14:textId="77777777" w:rsidR="0035159C" w:rsidRPr="00BE1007" w:rsidRDefault="0035159C" w:rsidP="00807CE8">
            <w:pPr>
              <w:pStyle w:val="TAL"/>
            </w:pPr>
            <w:r w:rsidRPr="00BE1007">
              <w:t>Rel-15</w:t>
            </w:r>
          </w:p>
        </w:tc>
        <w:tc>
          <w:tcPr>
            <w:tcW w:w="1944" w:type="dxa"/>
            <w:tcBorders>
              <w:top w:val="single" w:sz="4" w:space="0" w:color="auto"/>
              <w:left w:val="single" w:sz="4" w:space="0" w:color="auto"/>
              <w:bottom w:val="single" w:sz="4" w:space="0" w:color="auto"/>
              <w:right w:val="single" w:sz="4" w:space="0" w:color="auto"/>
            </w:tcBorders>
          </w:tcPr>
          <w:p w14:paraId="2E3FF638" w14:textId="77777777" w:rsidR="0035159C" w:rsidRPr="00BE1007" w:rsidRDefault="0035159C" w:rsidP="00807CE8">
            <w:pPr>
              <w:pStyle w:val="TAL"/>
            </w:pPr>
            <w:proofErr w:type="spellStart"/>
            <w:r w:rsidRPr="00BE1007">
              <w:t>pc_noOf_PDUs</w:t>
            </w:r>
            <w:r w:rsidR="00CC5CAB" w:rsidRPr="00BE1007">
              <w:rPr>
                <w:lang w:eastAsia="en-US"/>
              </w:rPr>
              <w:t>SameConnection</w:t>
            </w:r>
            <w:proofErr w:type="spellEnd"/>
          </w:p>
        </w:tc>
        <w:tc>
          <w:tcPr>
            <w:tcW w:w="1763" w:type="dxa"/>
            <w:tcBorders>
              <w:top w:val="single" w:sz="4" w:space="0" w:color="auto"/>
              <w:left w:val="single" w:sz="4" w:space="0" w:color="auto"/>
              <w:bottom w:val="single" w:sz="4" w:space="0" w:color="auto"/>
              <w:right w:val="single" w:sz="4" w:space="0" w:color="auto"/>
            </w:tcBorders>
          </w:tcPr>
          <w:p w14:paraId="66D57F1C" w14:textId="77777777" w:rsidR="0035159C" w:rsidRPr="00BE1007" w:rsidRDefault="0035159C" w:rsidP="00807CE8">
            <w:pPr>
              <w:pStyle w:val="TAL"/>
            </w:pPr>
          </w:p>
        </w:tc>
      </w:tr>
      <w:tr w:rsidR="001D17E4" w:rsidRPr="00BE1007" w14:paraId="68DC4398" w14:textId="77777777" w:rsidTr="001D17E4">
        <w:trPr>
          <w:cantSplit/>
          <w:jc w:val="center"/>
        </w:trPr>
        <w:tc>
          <w:tcPr>
            <w:tcW w:w="738" w:type="dxa"/>
            <w:tcBorders>
              <w:top w:val="single" w:sz="6" w:space="0" w:color="auto"/>
              <w:left w:val="single" w:sz="6" w:space="0" w:color="auto"/>
              <w:bottom w:val="single" w:sz="6" w:space="0" w:color="auto"/>
              <w:right w:val="single" w:sz="6" w:space="0" w:color="auto"/>
            </w:tcBorders>
          </w:tcPr>
          <w:p w14:paraId="17336334" w14:textId="77777777" w:rsidR="001D17E4" w:rsidRPr="00BE1007" w:rsidRDefault="001D17E4" w:rsidP="001D17E4">
            <w:pPr>
              <w:pStyle w:val="TAC"/>
              <w:rPr>
                <w:rFonts w:eastAsia="MS Mincho"/>
              </w:rPr>
            </w:pPr>
            <w:r w:rsidRPr="00BE1007">
              <w:rPr>
                <w:rFonts w:eastAsia="MS Mincho"/>
              </w:rPr>
              <w:t>4</w:t>
            </w:r>
          </w:p>
        </w:tc>
        <w:tc>
          <w:tcPr>
            <w:tcW w:w="3047" w:type="dxa"/>
            <w:tcBorders>
              <w:top w:val="single" w:sz="6" w:space="0" w:color="auto"/>
              <w:left w:val="single" w:sz="6" w:space="0" w:color="auto"/>
              <w:bottom w:val="single" w:sz="6" w:space="0" w:color="auto"/>
              <w:right w:val="single" w:sz="6" w:space="0" w:color="auto"/>
            </w:tcBorders>
          </w:tcPr>
          <w:p w14:paraId="297171D9" w14:textId="77777777" w:rsidR="001D17E4" w:rsidRPr="00BE1007" w:rsidRDefault="001D17E4" w:rsidP="001D17E4">
            <w:pPr>
              <w:pStyle w:val="TAL"/>
            </w:pPr>
            <w:r w:rsidRPr="00BE1007">
              <w:t xml:space="preserve">Number of UE-requested PDU session establishments after REGISTRATION in a new </w:t>
            </w:r>
            <w:r w:rsidR="00CC5CAB" w:rsidRPr="00BE1007">
              <w:t>signalling</w:t>
            </w:r>
            <w:r w:rsidRPr="00BE1007">
              <w:t xml:space="preserve"> connection</w:t>
            </w:r>
          </w:p>
        </w:tc>
        <w:tc>
          <w:tcPr>
            <w:tcW w:w="1276" w:type="dxa"/>
            <w:tcBorders>
              <w:top w:val="single" w:sz="6" w:space="0" w:color="auto"/>
              <w:left w:val="single" w:sz="6" w:space="0" w:color="auto"/>
              <w:bottom w:val="single" w:sz="6" w:space="0" w:color="auto"/>
              <w:right w:val="single" w:sz="4" w:space="0" w:color="auto"/>
            </w:tcBorders>
          </w:tcPr>
          <w:p w14:paraId="00294EE7" w14:textId="77777777" w:rsidR="001D17E4" w:rsidRPr="00BE1007" w:rsidRDefault="001D17E4" w:rsidP="001D17E4">
            <w:pPr>
              <w:pStyle w:val="TAL"/>
            </w:pPr>
            <w:r w:rsidRPr="00BE1007">
              <w:t>24.501</w:t>
            </w:r>
          </w:p>
        </w:tc>
        <w:tc>
          <w:tcPr>
            <w:tcW w:w="851" w:type="dxa"/>
            <w:tcBorders>
              <w:top w:val="single" w:sz="4" w:space="0" w:color="auto"/>
              <w:left w:val="single" w:sz="4" w:space="0" w:color="auto"/>
              <w:bottom w:val="single" w:sz="4" w:space="0" w:color="auto"/>
              <w:right w:val="single" w:sz="4" w:space="0" w:color="auto"/>
            </w:tcBorders>
          </w:tcPr>
          <w:p w14:paraId="4BC4A8D1" w14:textId="77777777" w:rsidR="001D17E4" w:rsidRPr="00BE1007" w:rsidRDefault="001D17E4" w:rsidP="001D17E4">
            <w:pPr>
              <w:pStyle w:val="TAL"/>
            </w:pPr>
            <w:r w:rsidRPr="00BE1007">
              <w:t>Rel-15</w:t>
            </w:r>
          </w:p>
        </w:tc>
        <w:tc>
          <w:tcPr>
            <w:tcW w:w="1944" w:type="dxa"/>
            <w:tcBorders>
              <w:top w:val="single" w:sz="4" w:space="0" w:color="auto"/>
              <w:left w:val="single" w:sz="4" w:space="0" w:color="auto"/>
              <w:bottom w:val="single" w:sz="4" w:space="0" w:color="auto"/>
              <w:right w:val="single" w:sz="4" w:space="0" w:color="auto"/>
            </w:tcBorders>
          </w:tcPr>
          <w:p w14:paraId="528D3CE8" w14:textId="77777777" w:rsidR="001D17E4" w:rsidRPr="00BE1007" w:rsidRDefault="001D17E4" w:rsidP="001D17E4">
            <w:pPr>
              <w:pStyle w:val="TAL"/>
            </w:pPr>
            <w:proofErr w:type="spellStart"/>
            <w:r w:rsidRPr="00BE1007">
              <w:t>pc_noOf_PDUsNewConnection</w:t>
            </w:r>
            <w:proofErr w:type="spellEnd"/>
          </w:p>
        </w:tc>
        <w:tc>
          <w:tcPr>
            <w:tcW w:w="1763" w:type="dxa"/>
            <w:tcBorders>
              <w:top w:val="single" w:sz="4" w:space="0" w:color="auto"/>
              <w:left w:val="single" w:sz="4" w:space="0" w:color="auto"/>
              <w:bottom w:val="single" w:sz="4" w:space="0" w:color="auto"/>
              <w:right w:val="single" w:sz="4" w:space="0" w:color="auto"/>
            </w:tcBorders>
          </w:tcPr>
          <w:p w14:paraId="0F66767D" w14:textId="77777777" w:rsidR="001D17E4" w:rsidRPr="00BE1007" w:rsidRDefault="001D17E4" w:rsidP="001D17E4">
            <w:pPr>
              <w:pStyle w:val="TAL"/>
            </w:pPr>
          </w:p>
        </w:tc>
      </w:tr>
      <w:tr w:rsidR="00CC5CAB" w:rsidRPr="00BE1007" w14:paraId="60AA864D" w14:textId="77777777"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14:paraId="651A022C" w14:textId="77777777" w:rsidR="00CC5CAB" w:rsidRPr="00BE1007" w:rsidRDefault="00CC5CAB" w:rsidP="00FA72F8">
            <w:pPr>
              <w:pStyle w:val="TAC"/>
              <w:rPr>
                <w:rFonts w:eastAsia="MS Mincho"/>
              </w:rPr>
            </w:pPr>
            <w:r w:rsidRPr="00BE1007">
              <w:rPr>
                <w:rFonts w:eastAsia="MS Mincho"/>
              </w:rPr>
              <w:t>5</w:t>
            </w:r>
          </w:p>
        </w:tc>
        <w:tc>
          <w:tcPr>
            <w:tcW w:w="3047" w:type="dxa"/>
            <w:tcBorders>
              <w:top w:val="single" w:sz="6" w:space="0" w:color="auto"/>
              <w:left w:val="single" w:sz="6" w:space="0" w:color="auto"/>
              <w:bottom w:val="single" w:sz="6" w:space="0" w:color="auto"/>
              <w:right w:val="single" w:sz="6" w:space="0" w:color="auto"/>
            </w:tcBorders>
          </w:tcPr>
          <w:p w14:paraId="31D237AA" w14:textId="77777777" w:rsidR="00CC5CAB" w:rsidRPr="00BE1007" w:rsidRDefault="00CC5CAB" w:rsidP="00FA72F8">
            <w:pPr>
              <w:pStyle w:val="TAL"/>
            </w:pPr>
            <w:r w:rsidRPr="00BE1007">
              <w:t>Number of UE-requested PDN connection establishments after ATTACH</w:t>
            </w:r>
            <w:r w:rsidRPr="00BE1007">
              <w:rPr>
                <w:rFonts w:cs="Arial"/>
                <w:szCs w:val="18"/>
              </w:rPr>
              <w:t xml:space="preserve"> during the same signalling connection</w:t>
            </w:r>
          </w:p>
        </w:tc>
        <w:tc>
          <w:tcPr>
            <w:tcW w:w="1276" w:type="dxa"/>
            <w:tcBorders>
              <w:top w:val="single" w:sz="6" w:space="0" w:color="auto"/>
              <w:left w:val="single" w:sz="6" w:space="0" w:color="auto"/>
              <w:bottom w:val="single" w:sz="6" w:space="0" w:color="auto"/>
              <w:right w:val="single" w:sz="6" w:space="0" w:color="auto"/>
            </w:tcBorders>
          </w:tcPr>
          <w:p w14:paraId="68AE3AE3" w14:textId="77777777" w:rsidR="00CC5CAB" w:rsidRPr="00BE1007" w:rsidRDefault="00CC5CAB" w:rsidP="00FA72F8">
            <w:pPr>
              <w:pStyle w:val="TAL"/>
            </w:pPr>
            <w:r w:rsidRPr="00BE1007">
              <w:t>24.301</w:t>
            </w:r>
          </w:p>
        </w:tc>
        <w:tc>
          <w:tcPr>
            <w:tcW w:w="851" w:type="dxa"/>
            <w:tcBorders>
              <w:top w:val="single" w:sz="6" w:space="0" w:color="auto"/>
              <w:left w:val="single" w:sz="6" w:space="0" w:color="auto"/>
              <w:bottom w:val="single" w:sz="6" w:space="0" w:color="auto"/>
              <w:right w:val="single" w:sz="6" w:space="0" w:color="auto"/>
            </w:tcBorders>
          </w:tcPr>
          <w:p w14:paraId="7F161743" w14:textId="77777777" w:rsidR="00CC5CAB" w:rsidRPr="00BE1007" w:rsidRDefault="00CC5CAB" w:rsidP="00FA72F8">
            <w:pPr>
              <w:pStyle w:val="TAL"/>
            </w:pPr>
            <w:r w:rsidRPr="00BE1007">
              <w:t>Rel-15</w:t>
            </w:r>
          </w:p>
        </w:tc>
        <w:tc>
          <w:tcPr>
            <w:tcW w:w="1944" w:type="dxa"/>
            <w:tcBorders>
              <w:top w:val="single" w:sz="6" w:space="0" w:color="auto"/>
              <w:left w:val="single" w:sz="6" w:space="0" w:color="auto"/>
              <w:bottom w:val="single" w:sz="6" w:space="0" w:color="auto"/>
              <w:right w:val="single" w:sz="6" w:space="0" w:color="auto"/>
            </w:tcBorders>
          </w:tcPr>
          <w:p w14:paraId="0D876EC3" w14:textId="77777777" w:rsidR="00CC5CAB" w:rsidRPr="00BE1007" w:rsidRDefault="00CC5CAB" w:rsidP="00FA72F8">
            <w:pPr>
              <w:pStyle w:val="TAL"/>
            </w:pPr>
            <w:proofErr w:type="spellStart"/>
            <w:r w:rsidRPr="00BE1007">
              <w:t>pc_noOf_PDNs</w:t>
            </w:r>
            <w:r w:rsidRPr="00BE1007">
              <w:rPr>
                <w:lang w:eastAsia="en-US"/>
              </w:rPr>
              <w:t>SameConnection</w:t>
            </w:r>
            <w:proofErr w:type="spellEnd"/>
          </w:p>
        </w:tc>
        <w:tc>
          <w:tcPr>
            <w:tcW w:w="1763" w:type="dxa"/>
            <w:tcBorders>
              <w:top w:val="single" w:sz="6" w:space="0" w:color="auto"/>
              <w:left w:val="single" w:sz="6" w:space="0" w:color="auto"/>
              <w:bottom w:val="single" w:sz="6" w:space="0" w:color="auto"/>
              <w:right w:val="single" w:sz="4" w:space="0" w:color="auto"/>
            </w:tcBorders>
          </w:tcPr>
          <w:p w14:paraId="1FB0E76A" w14:textId="77777777" w:rsidR="00CC5CAB" w:rsidRPr="00BE1007" w:rsidRDefault="00CC5CAB" w:rsidP="00FA72F8">
            <w:pPr>
              <w:pStyle w:val="TAL"/>
            </w:pPr>
          </w:p>
        </w:tc>
      </w:tr>
      <w:tr w:rsidR="00CC5CAB" w:rsidRPr="00BE1007" w14:paraId="6DA04F66" w14:textId="77777777"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14:paraId="08EF2C0A" w14:textId="77777777" w:rsidR="00CC5CAB" w:rsidRPr="00BE1007" w:rsidRDefault="00CC5CAB" w:rsidP="00FA72F8">
            <w:pPr>
              <w:pStyle w:val="TAC"/>
              <w:rPr>
                <w:rFonts w:eastAsia="MS Mincho"/>
              </w:rPr>
            </w:pPr>
            <w:r w:rsidRPr="00BE1007">
              <w:rPr>
                <w:rFonts w:eastAsia="MS Mincho"/>
              </w:rPr>
              <w:t>6</w:t>
            </w:r>
          </w:p>
        </w:tc>
        <w:tc>
          <w:tcPr>
            <w:tcW w:w="3047" w:type="dxa"/>
            <w:tcBorders>
              <w:top w:val="single" w:sz="6" w:space="0" w:color="auto"/>
              <w:left w:val="single" w:sz="6" w:space="0" w:color="auto"/>
              <w:bottom w:val="single" w:sz="6" w:space="0" w:color="auto"/>
              <w:right w:val="single" w:sz="6" w:space="0" w:color="auto"/>
            </w:tcBorders>
          </w:tcPr>
          <w:p w14:paraId="5A793CF8" w14:textId="77777777" w:rsidR="00CC5CAB" w:rsidRPr="00BE1007" w:rsidRDefault="00CC5CAB" w:rsidP="00FA72F8">
            <w:pPr>
              <w:pStyle w:val="TAL"/>
            </w:pPr>
            <w:r w:rsidRPr="00BE1007">
              <w:t>Number of UE-requested PDN connection establishments after ATTACH in a new signalling connection</w:t>
            </w:r>
          </w:p>
        </w:tc>
        <w:tc>
          <w:tcPr>
            <w:tcW w:w="1276" w:type="dxa"/>
            <w:tcBorders>
              <w:top w:val="single" w:sz="6" w:space="0" w:color="auto"/>
              <w:left w:val="single" w:sz="6" w:space="0" w:color="auto"/>
              <w:bottom w:val="single" w:sz="6" w:space="0" w:color="auto"/>
              <w:right w:val="single" w:sz="6" w:space="0" w:color="auto"/>
            </w:tcBorders>
          </w:tcPr>
          <w:p w14:paraId="7824DEEA" w14:textId="77777777" w:rsidR="00CC5CAB" w:rsidRPr="00BE1007" w:rsidRDefault="00CC5CAB" w:rsidP="00FA72F8">
            <w:pPr>
              <w:pStyle w:val="TAL"/>
            </w:pPr>
            <w:r w:rsidRPr="00BE1007">
              <w:t>24.301</w:t>
            </w:r>
          </w:p>
        </w:tc>
        <w:tc>
          <w:tcPr>
            <w:tcW w:w="851" w:type="dxa"/>
            <w:tcBorders>
              <w:top w:val="single" w:sz="6" w:space="0" w:color="auto"/>
              <w:left w:val="single" w:sz="6" w:space="0" w:color="auto"/>
              <w:bottom w:val="single" w:sz="6" w:space="0" w:color="auto"/>
              <w:right w:val="single" w:sz="6" w:space="0" w:color="auto"/>
            </w:tcBorders>
          </w:tcPr>
          <w:p w14:paraId="3988BBA2" w14:textId="77777777" w:rsidR="00CC5CAB" w:rsidRPr="00BE1007" w:rsidRDefault="00CC5CAB" w:rsidP="00FA72F8">
            <w:pPr>
              <w:pStyle w:val="TAL"/>
            </w:pPr>
            <w:r w:rsidRPr="00BE1007">
              <w:t>Rel-15</w:t>
            </w:r>
          </w:p>
        </w:tc>
        <w:tc>
          <w:tcPr>
            <w:tcW w:w="1944" w:type="dxa"/>
            <w:tcBorders>
              <w:top w:val="single" w:sz="6" w:space="0" w:color="auto"/>
              <w:left w:val="single" w:sz="6" w:space="0" w:color="auto"/>
              <w:bottom w:val="single" w:sz="6" w:space="0" w:color="auto"/>
              <w:right w:val="single" w:sz="6" w:space="0" w:color="auto"/>
            </w:tcBorders>
          </w:tcPr>
          <w:p w14:paraId="4D92FCCF" w14:textId="77777777" w:rsidR="00CC5CAB" w:rsidRPr="00BE1007" w:rsidRDefault="00CC5CAB" w:rsidP="00FA72F8">
            <w:pPr>
              <w:pStyle w:val="TAL"/>
            </w:pPr>
            <w:proofErr w:type="spellStart"/>
            <w:r w:rsidRPr="00BE1007">
              <w:t>pc_noOf_PDNsNewConnection</w:t>
            </w:r>
            <w:proofErr w:type="spellEnd"/>
          </w:p>
        </w:tc>
        <w:tc>
          <w:tcPr>
            <w:tcW w:w="1763" w:type="dxa"/>
            <w:tcBorders>
              <w:top w:val="single" w:sz="6" w:space="0" w:color="auto"/>
              <w:left w:val="single" w:sz="6" w:space="0" w:color="auto"/>
              <w:bottom w:val="single" w:sz="6" w:space="0" w:color="auto"/>
              <w:right w:val="single" w:sz="4" w:space="0" w:color="auto"/>
            </w:tcBorders>
          </w:tcPr>
          <w:p w14:paraId="1AF96B91" w14:textId="77777777" w:rsidR="00CC5CAB" w:rsidRPr="00BE1007" w:rsidRDefault="00CC5CAB" w:rsidP="00FA72F8">
            <w:pPr>
              <w:pStyle w:val="TAL"/>
            </w:pPr>
          </w:p>
        </w:tc>
      </w:tr>
      <w:tr w:rsidR="00CC5CAB" w:rsidRPr="00BE1007" w14:paraId="0690CBDC" w14:textId="77777777" w:rsidTr="00FA72F8">
        <w:trPr>
          <w:cantSplit/>
          <w:jc w:val="center"/>
        </w:trPr>
        <w:tc>
          <w:tcPr>
            <w:tcW w:w="738" w:type="dxa"/>
            <w:tcBorders>
              <w:top w:val="single" w:sz="6" w:space="0" w:color="auto"/>
              <w:left w:val="single" w:sz="6" w:space="0" w:color="auto"/>
              <w:bottom w:val="single" w:sz="6" w:space="0" w:color="auto"/>
              <w:right w:val="single" w:sz="6" w:space="0" w:color="auto"/>
            </w:tcBorders>
          </w:tcPr>
          <w:p w14:paraId="3A12DEF6" w14:textId="77777777" w:rsidR="00CC5CAB" w:rsidRPr="00BE1007" w:rsidRDefault="00CC5CAB" w:rsidP="00FA72F8">
            <w:pPr>
              <w:pStyle w:val="TAC"/>
              <w:rPr>
                <w:rFonts w:eastAsia="MS Mincho"/>
              </w:rPr>
            </w:pPr>
            <w:r w:rsidRPr="00BE1007">
              <w:rPr>
                <w:rFonts w:eastAsia="MS Mincho"/>
              </w:rPr>
              <w:t>7</w:t>
            </w:r>
          </w:p>
        </w:tc>
        <w:tc>
          <w:tcPr>
            <w:tcW w:w="3047" w:type="dxa"/>
            <w:tcBorders>
              <w:top w:val="single" w:sz="6" w:space="0" w:color="auto"/>
              <w:left w:val="single" w:sz="6" w:space="0" w:color="auto"/>
              <w:bottom w:val="single" w:sz="6" w:space="0" w:color="auto"/>
              <w:right w:val="single" w:sz="6" w:space="0" w:color="auto"/>
            </w:tcBorders>
          </w:tcPr>
          <w:p w14:paraId="01005438" w14:textId="77777777" w:rsidR="00CC5CAB" w:rsidRPr="00BE1007" w:rsidRDefault="00A22D52" w:rsidP="00FA72F8">
            <w:pPr>
              <w:pStyle w:val="TAL"/>
            </w:pPr>
            <w:r w:rsidRPr="00BE1007">
              <w:t>Void</w:t>
            </w:r>
          </w:p>
        </w:tc>
        <w:tc>
          <w:tcPr>
            <w:tcW w:w="1276" w:type="dxa"/>
            <w:tcBorders>
              <w:top w:val="single" w:sz="6" w:space="0" w:color="auto"/>
              <w:left w:val="single" w:sz="6" w:space="0" w:color="auto"/>
              <w:bottom w:val="single" w:sz="6" w:space="0" w:color="auto"/>
              <w:right w:val="single" w:sz="6" w:space="0" w:color="auto"/>
            </w:tcBorders>
          </w:tcPr>
          <w:p w14:paraId="04AB9B73" w14:textId="77777777" w:rsidR="00CC5CAB" w:rsidRPr="00BE1007" w:rsidRDefault="00CC5CAB" w:rsidP="00FA72F8">
            <w:pPr>
              <w:pStyle w:val="TAL"/>
            </w:pPr>
            <w:r w:rsidRPr="00BE1007">
              <w:t>24.501</w:t>
            </w:r>
          </w:p>
        </w:tc>
        <w:tc>
          <w:tcPr>
            <w:tcW w:w="851" w:type="dxa"/>
            <w:tcBorders>
              <w:top w:val="single" w:sz="6" w:space="0" w:color="auto"/>
              <w:left w:val="single" w:sz="6" w:space="0" w:color="auto"/>
              <w:bottom w:val="single" w:sz="6" w:space="0" w:color="auto"/>
              <w:right w:val="single" w:sz="6" w:space="0" w:color="auto"/>
            </w:tcBorders>
          </w:tcPr>
          <w:p w14:paraId="4677399C" w14:textId="77777777" w:rsidR="00CC5CAB" w:rsidRPr="00BE1007" w:rsidRDefault="00CC5CAB" w:rsidP="00FA72F8">
            <w:pPr>
              <w:pStyle w:val="TAL"/>
            </w:pPr>
            <w:r w:rsidRPr="00BE1007">
              <w:t>Rel-15</w:t>
            </w:r>
          </w:p>
        </w:tc>
        <w:tc>
          <w:tcPr>
            <w:tcW w:w="1944" w:type="dxa"/>
            <w:tcBorders>
              <w:top w:val="single" w:sz="6" w:space="0" w:color="auto"/>
              <w:left w:val="single" w:sz="6" w:space="0" w:color="auto"/>
              <w:bottom w:val="single" w:sz="6" w:space="0" w:color="auto"/>
              <w:right w:val="single" w:sz="6" w:space="0" w:color="auto"/>
            </w:tcBorders>
          </w:tcPr>
          <w:p w14:paraId="66E9E8CC" w14:textId="77777777" w:rsidR="00CC5CAB" w:rsidRPr="00BE1007" w:rsidRDefault="00CC5CAB" w:rsidP="00FA72F8">
            <w:pPr>
              <w:pStyle w:val="TAL"/>
            </w:pPr>
            <w:proofErr w:type="spellStart"/>
            <w:r w:rsidRPr="00BE1007">
              <w:rPr>
                <w:lang w:eastAsia="en-US"/>
              </w:rPr>
              <w:t>pc_IMS_DNN_default</w:t>
            </w:r>
            <w:proofErr w:type="spellEnd"/>
          </w:p>
        </w:tc>
        <w:tc>
          <w:tcPr>
            <w:tcW w:w="1763" w:type="dxa"/>
            <w:tcBorders>
              <w:top w:val="single" w:sz="6" w:space="0" w:color="auto"/>
              <w:left w:val="single" w:sz="6" w:space="0" w:color="auto"/>
              <w:bottom w:val="single" w:sz="6" w:space="0" w:color="auto"/>
              <w:right w:val="single" w:sz="4" w:space="0" w:color="auto"/>
            </w:tcBorders>
          </w:tcPr>
          <w:p w14:paraId="3694D3DE" w14:textId="77777777" w:rsidR="00CC5CAB" w:rsidRPr="00BE1007" w:rsidRDefault="00CC5CAB" w:rsidP="00FA72F8">
            <w:pPr>
              <w:pStyle w:val="TAL"/>
            </w:pPr>
          </w:p>
        </w:tc>
      </w:tr>
      <w:tr w:rsidR="0039785F" w:rsidRPr="00BE1007" w14:paraId="3E86B2AF" w14:textId="77777777" w:rsidTr="00FA72F8">
        <w:trPr>
          <w:cantSplit/>
          <w:jc w:val="center"/>
          <w:ins w:id="13" w:author="SB210412" w:date="2021-05-03T14:45:00Z"/>
        </w:trPr>
        <w:tc>
          <w:tcPr>
            <w:tcW w:w="738" w:type="dxa"/>
            <w:tcBorders>
              <w:top w:val="single" w:sz="6" w:space="0" w:color="auto"/>
              <w:left w:val="single" w:sz="6" w:space="0" w:color="auto"/>
              <w:bottom w:val="single" w:sz="6" w:space="0" w:color="auto"/>
              <w:right w:val="single" w:sz="6" w:space="0" w:color="auto"/>
            </w:tcBorders>
          </w:tcPr>
          <w:p w14:paraId="116370D3" w14:textId="5081B625" w:rsidR="0039785F" w:rsidRPr="00BE1007" w:rsidRDefault="0039785F" w:rsidP="0039785F">
            <w:pPr>
              <w:pStyle w:val="TAC"/>
              <w:rPr>
                <w:ins w:id="14" w:author="SB210412" w:date="2021-05-03T14:45:00Z"/>
                <w:rFonts w:eastAsia="MS Mincho"/>
              </w:rPr>
            </w:pPr>
            <w:ins w:id="15" w:author="SB210412" w:date="2021-05-03T14:45:00Z">
              <w:r w:rsidRPr="00BE1007">
                <w:rPr>
                  <w:rFonts w:eastAsia="MS Mincho"/>
                </w:rPr>
                <w:t>8</w:t>
              </w:r>
            </w:ins>
          </w:p>
        </w:tc>
        <w:tc>
          <w:tcPr>
            <w:tcW w:w="3047" w:type="dxa"/>
            <w:tcBorders>
              <w:top w:val="single" w:sz="6" w:space="0" w:color="auto"/>
              <w:left w:val="single" w:sz="6" w:space="0" w:color="auto"/>
              <w:bottom w:val="single" w:sz="6" w:space="0" w:color="auto"/>
              <w:right w:val="single" w:sz="6" w:space="0" w:color="auto"/>
            </w:tcBorders>
          </w:tcPr>
          <w:p w14:paraId="2EEBF6D1" w14:textId="27233C1E" w:rsidR="0039785F" w:rsidRPr="00BE1007" w:rsidRDefault="0039785F" w:rsidP="0039785F">
            <w:pPr>
              <w:pStyle w:val="TAL"/>
              <w:rPr>
                <w:ins w:id="16" w:author="SB210412" w:date="2021-05-03T14:45:00Z"/>
              </w:rPr>
            </w:pPr>
            <w:ins w:id="17" w:author="SB210412" w:date="2021-05-03T14:45:00Z">
              <w:r w:rsidRPr="00BE1007">
                <w:rPr>
                  <w:lang w:val="en-US"/>
                </w:rPr>
                <w:t xml:space="preserve">Support of Emergency PDU session transfer from N1 mode to S1 mode when </w:t>
              </w:r>
              <w:r w:rsidRPr="00BE1007">
                <w:t>network does not support N26 interface</w:t>
              </w:r>
            </w:ins>
          </w:p>
        </w:tc>
        <w:tc>
          <w:tcPr>
            <w:tcW w:w="1276" w:type="dxa"/>
            <w:tcBorders>
              <w:top w:val="single" w:sz="6" w:space="0" w:color="auto"/>
              <w:left w:val="single" w:sz="6" w:space="0" w:color="auto"/>
              <w:bottom w:val="single" w:sz="6" w:space="0" w:color="auto"/>
              <w:right w:val="single" w:sz="6" w:space="0" w:color="auto"/>
            </w:tcBorders>
          </w:tcPr>
          <w:p w14:paraId="2D687131" w14:textId="0DC6123C" w:rsidR="0039785F" w:rsidRPr="00BE1007" w:rsidRDefault="0039785F" w:rsidP="0039785F">
            <w:pPr>
              <w:pStyle w:val="TAL"/>
              <w:rPr>
                <w:ins w:id="18" w:author="SB210412" w:date="2021-05-03T14:45:00Z"/>
              </w:rPr>
            </w:pPr>
            <w:ins w:id="19" w:author="SB210412" w:date="2021-05-03T14:45:00Z">
              <w:r w:rsidRPr="00BE1007">
                <w:t>TS 24.501, 6.1.4.2</w:t>
              </w:r>
            </w:ins>
          </w:p>
        </w:tc>
        <w:tc>
          <w:tcPr>
            <w:tcW w:w="851" w:type="dxa"/>
            <w:tcBorders>
              <w:top w:val="single" w:sz="6" w:space="0" w:color="auto"/>
              <w:left w:val="single" w:sz="6" w:space="0" w:color="auto"/>
              <w:bottom w:val="single" w:sz="6" w:space="0" w:color="auto"/>
              <w:right w:val="single" w:sz="6" w:space="0" w:color="auto"/>
            </w:tcBorders>
          </w:tcPr>
          <w:p w14:paraId="1ACB204C" w14:textId="02B63848" w:rsidR="0039785F" w:rsidRPr="00BE1007" w:rsidRDefault="0039785F" w:rsidP="0039785F">
            <w:pPr>
              <w:pStyle w:val="TAL"/>
              <w:rPr>
                <w:ins w:id="20" w:author="SB210412" w:date="2021-05-03T14:45:00Z"/>
              </w:rPr>
            </w:pPr>
            <w:ins w:id="21" w:author="SB210412" w:date="2021-05-03T14:45:00Z">
              <w:r w:rsidRPr="00BE1007">
                <w:t>Rel-15</w:t>
              </w:r>
            </w:ins>
          </w:p>
        </w:tc>
        <w:tc>
          <w:tcPr>
            <w:tcW w:w="1944" w:type="dxa"/>
            <w:tcBorders>
              <w:top w:val="single" w:sz="6" w:space="0" w:color="auto"/>
              <w:left w:val="single" w:sz="6" w:space="0" w:color="auto"/>
              <w:bottom w:val="single" w:sz="6" w:space="0" w:color="auto"/>
              <w:right w:val="single" w:sz="6" w:space="0" w:color="auto"/>
            </w:tcBorders>
          </w:tcPr>
          <w:p w14:paraId="7DA2BFA0" w14:textId="2399C347" w:rsidR="0039785F" w:rsidRPr="00BE1007" w:rsidRDefault="0039785F" w:rsidP="0039785F">
            <w:pPr>
              <w:pStyle w:val="TAL"/>
              <w:rPr>
                <w:ins w:id="22" w:author="SB210412" w:date="2021-05-03T14:45:00Z"/>
                <w:lang w:eastAsia="en-US"/>
              </w:rPr>
            </w:pPr>
            <w:ins w:id="23" w:author="SB210412" w:date="2021-05-03T14:45:00Z">
              <w:r w:rsidRPr="00BE1007">
                <w:t>pc_TransferEmergencyPDUN1toS1noN26</w:t>
              </w:r>
            </w:ins>
          </w:p>
        </w:tc>
        <w:tc>
          <w:tcPr>
            <w:tcW w:w="1763" w:type="dxa"/>
            <w:tcBorders>
              <w:top w:val="single" w:sz="6" w:space="0" w:color="auto"/>
              <w:left w:val="single" w:sz="6" w:space="0" w:color="auto"/>
              <w:bottom w:val="single" w:sz="6" w:space="0" w:color="auto"/>
              <w:right w:val="single" w:sz="4" w:space="0" w:color="auto"/>
            </w:tcBorders>
          </w:tcPr>
          <w:p w14:paraId="679E49EB" w14:textId="5CE53936" w:rsidR="0039785F" w:rsidRPr="00BE1007" w:rsidRDefault="0039785F" w:rsidP="0039785F">
            <w:pPr>
              <w:pStyle w:val="TAL"/>
              <w:rPr>
                <w:ins w:id="24" w:author="SB210412" w:date="2021-05-03T14:45:00Z"/>
              </w:rPr>
            </w:pPr>
            <w:ins w:id="25" w:author="SB210412" w:date="2021-05-03T14:45:00Z">
              <w:r w:rsidRPr="00BE1007">
                <w:t>Will the UE attempt to transfer an existing Emergency PDU session upon inter-system change from N1 mode to S1 mode in EMM-IDLE mode if the network does not support N26 interface</w:t>
              </w:r>
            </w:ins>
          </w:p>
        </w:tc>
      </w:tr>
      <w:tr w:rsidR="0039785F" w:rsidRPr="005D72E7" w14:paraId="0F894403" w14:textId="77777777" w:rsidTr="001E1421">
        <w:trPr>
          <w:cantSplit/>
          <w:jc w:val="center"/>
          <w:ins w:id="26" w:author="SB210412" w:date="2021-05-03T14:46:00Z"/>
        </w:trPr>
        <w:tc>
          <w:tcPr>
            <w:tcW w:w="738" w:type="dxa"/>
            <w:tcBorders>
              <w:top w:val="single" w:sz="6" w:space="0" w:color="auto"/>
              <w:left w:val="single" w:sz="6" w:space="0" w:color="auto"/>
              <w:bottom w:val="single" w:sz="6" w:space="0" w:color="auto"/>
              <w:right w:val="single" w:sz="6" w:space="0" w:color="auto"/>
            </w:tcBorders>
          </w:tcPr>
          <w:p w14:paraId="6E378D91" w14:textId="2842C174" w:rsidR="0039785F" w:rsidRPr="00BE1007" w:rsidRDefault="0039785F" w:rsidP="001E1421">
            <w:pPr>
              <w:pStyle w:val="TAC"/>
              <w:rPr>
                <w:ins w:id="27" w:author="SB210412" w:date="2021-05-03T14:46:00Z"/>
                <w:rFonts w:eastAsia="MS Mincho"/>
              </w:rPr>
            </w:pPr>
            <w:ins w:id="28" w:author="SB210412" w:date="2021-05-03T14:46:00Z">
              <w:r w:rsidRPr="00BE1007">
                <w:rPr>
                  <w:rFonts w:eastAsia="MS Mincho"/>
                </w:rPr>
                <w:t>9</w:t>
              </w:r>
            </w:ins>
          </w:p>
        </w:tc>
        <w:tc>
          <w:tcPr>
            <w:tcW w:w="3047" w:type="dxa"/>
            <w:tcBorders>
              <w:top w:val="single" w:sz="6" w:space="0" w:color="auto"/>
              <w:left w:val="single" w:sz="6" w:space="0" w:color="auto"/>
              <w:bottom w:val="single" w:sz="6" w:space="0" w:color="auto"/>
              <w:right w:val="single" w:sz="6" w:space="0" w:color="auto"/>
            </w:tcBorders>
          </w:tcPr>
          <w:p w14:paraId="643EF3CD" w14:textId="26AAC7B4" w:rsidR="0039785F" w:rsidRPr="00BE1007" w:rsidRDefault="0039785F" w:rsidP="002A333E">
            <w:pPr>
              <w:pStyle w:val="TAL"/>
              <w:rPr>
                <w:ins w:id="29" w:author="SB210412" w:date="2021-05-03T14:46:00Z"/>
              </w:rPr>
            </w:pPr>
            <w:ins w:id="30" w:author="SB210412" w:date="2021-05-03T14:46:00Z">
              <w:r w:rsidRPr="00BE1007">
                <w:rPr>
                  <w:lang w:val="en-US"/>
                </w:rPr>
                <w:t xml:space="preserve">Support of Emergency PDN </w:t>
              </w:r>
            </w:ins>
            <w:ins w:id="31" w:author="SB210412" w:date="2021-05-03T14:51:00Z">
              <w:r w:rsidR="002A333E" w:rsidRPr="00BE1007">
                <w:rPr>
                  <w:lang w:val="en-US"/>
                </w:rPr>
                <w:t>connection</w:t>
              </w:r>
            </w:ins>
            <w:ins w:id="32" w:author="SB210412" w:date="2021-05-03T14:46:00Z">
              <w:r w:rsidRPr="00BE1007">
                <w:rPr>
                  <w:lang w:val="en-US"/>
                </w:rPr>
                <w:t xml:space="preserve"> transfer from S1 mode to N1 mode when </w:t>
              </w:r>
              <w:r w:rsidRPr="00BE1007">
                <w:t>network does not support N26 interface</w:t>
              </w:r>
            </w:ins>
          </w:p>
        </w:tc>
        <w:tc>
          <w:tcPr>
            <w:tcW w:w="1276" w:type="dxa"/>
            <w:tcBorders>
              <w:top w:val="single" w:sz="6" w:space="0" w:color="auto"/>
              <w:left w:val="single" w:sz="6" w:space="0" w:color="auto"/>
              <w:bottom w:val="single" w:sz="6" w:space="0" w:color="auto"/>
              <w:right w:val="single" w:sz="6" w:space="0" w:color="auto"/>
            </w:tcBorders>
          </w:tcPr>
          <w:p w14:paraId="5E1BF0B0" w14:textId="77777777" w:rsidR="0039785F" w:rsidRPr="00BE1007" w:rsidRDefault="0039785F" w:rsidP="001E1421">
            <w:pPr>
              <w:pStyle w:val="TAL"/>
              <w:rPr>
                <w:ins w:id="33" w:author="SB210412" w:date="2021-05-03T14:46:00Z"/>
              </w:rPr>
            </w:pPr>
            <w:ins w:id="34" w:author="SB210412" w:date="2021-05-03T14:46:00Z">
              <w:r w:rsidRPr="00BE1007">
                <w:t>TS 24.501, 6.1.4.2</w:t>
              </w:r>
            </w:ins>
          </w:p>
        </w:tc>
        <w:tc>
          <w:tcPr>
            <w:tcW w:w="851" w:type="dxa"/>
            <w:tcBorders>
              <w:top w:val="single" w:sz="6" w:space="0" w:color="auto"/>
              <w:left w:val="single" w:sz="6" w:space="0" w:color="auto"/>
              <w:bottom w:val="single" w:sz="6" w:space="0" w:color="auto"/>
              <w:right w:val="single" w:sz="6" w:space="0" w:color="auto"/>
            </w:tcBorders>
          </w:tcPr>
          <w:p w14:paraId="70ED7B62" w14:textId="77777777" w:rsidR="0039785F" w:rsidRPr="00BE1007" w:rsidRDefault="0039785F" w:rsidP="001E1421">
            <w:pPr>
              <w:pStyle w:val="TAL"/>
              <w:rPr>
                <w:ins w:id="35" w:author="SB210412" w:date="2021-05-03T14:46:00Z"/>
              </w:rPr>
            </w:pPr>
            <w:ins w:id="36" w:author="SB210412" w:date="2021-05-03T14:46:00Z">
              <w:r w:rsidRPr="00BE1007">
                <w:t>Rel-15</w:t>
              </w:r>
            </w:ins>
          </w:p>
        </w:tc>
        <w:tc>
          <w:tcPr>
            <w:tcW w:w="1944" w:type="dxa"/>
            <w:tcBorders>
              <w:top w:val="single" w:sz="6" w:space="0" w:color="auto"/>
              <w:left w:val="single" w:sz="6" w:space="0" w:color="auto"/>
              <w:bottom w:val="single" w:sz="6" w:space="0" w:color="auto"/>
              <w:right w:val="single" w:sz="6" w:space="0" w:color="auto"/>
            </w:tcBorders>
          </w:tcPr>
          <w:p w14:paraId="61A34A92" w14:textId="2FA80182" w:rsidR="0039785F" w:rsidRPr="00BE1007" w:rsidRDefault="0039785F" w:rsidP="001E1421">
            <w:pPr>
              <w:pStyle w:val="TAL"/>
              <w:rPr>
                <w:ins w:id="37" w:author="SB210412" w:date="2021-05-03T14:46:00Z"/>
                <w:lang w:eastAsia="en-US"/>
              </w:rPr>
            </w:pPr>
            <w:ins w:id="38" w:author="SB210412" w:date="2021-05-03T14:46:00Z">
              <w:r w:rsidRPr="00BE1007">
                <w:t>pc_TransferEmergencyPDUS1toN1noN26</w:t>
              </w:r>
            </w:ins>
          </w:p>
        </w:tc>
        <w:tc>
          <w:tcPr>
            <w:tcW w:w="1763" w:type="dxa"/>
            <w:tcBorders>
              <w:top w:val="single" w:sz="6" w:space="0" w:color="auto"/>
              <w:left w:val="single" w:sz="6" w:space="0" w:color="auto"/>
              <w:bottom w:val="single" w:sz="6" w:space="0" w:color="auto"/>
              <w:right w:val="single" w:sz="4" w:space="0" w:color="auto"/>
            </w:tcBorders>
          </w:tcPr>
          <w:p w14:paraId="5070B980" w14:textId="0A421C83" w:rsidR="0039785F" w:rsidRPr="005D72E7" w:rsidRDefault="0039785F" w:rsidP="0039785F">
            <w:pPr>
              <w:pStyle w:val="TAL"/>
              <w:rPr>
                <w:ins w:id="39" w:author="SB210412" w:date="2021-05-03T14:46:00Z"/>
              </w:rPr>
            </w:pPr>
            <w:ins w:id="40" w:author="SB210412" w:date="2021-05-03T14:46:00Z">
              <w:r w:rsidRPr="00BE1007">
                <w:t>Will the UE attempt to transfer an existing Emergency PDN connection upon inter-system change from S1 mode to N1 mode in EMM-IDLE mode if the network does not support N26 interface</w:t>
              </w:r>
            </w:ins>
          </w:p>
        </w:tc>
      </w:tr>
      <w:bookmarkEnd w:id="3"/>
    </w:tbl>
    <w:p w14:paraId="7BE97316" w14:textId="77777777" w:rsidR="00A22D52" w:rsidRPr="005D72E7" w:rsidRDefault="00A22D52" w:rsidP="00A22D52">
      <w:pPr>
        <w:rPr>
          <w:lang w:eastAsia="ko-KR"/>
        </w:rPr>
      </w:pPr>
    </w:p>
    <w:sectPr w:rsidR="00A22D52" w:rsidRPr="005D72E7"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52B72" w14:textId="77777777" w:rsidR="00B16ACB" w:rsidRDefault="00B16ACB">
      <w:r>
        <w:separator/>
      </w:r>
    </w:p>
  </w:endnote>
  <w:endnote w:type="continuationSeparator" w:id="0">
    <w:p w14:paraId="50EC8ACA" w14:textId="77777777" w:rsidR="00B16ACB" w:rsidRDefault="00B1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3667C" w14:textId="77777777" w:rsidR="00B16ACB" w:rsidRDefault="00B16ACB">
      <w:r>
        <w:separator/>
      </w:r>
    </w:p>
  </w:footnote>
  <w:footnote w:type="continuationSeparator" w:id="0">
    <w:p w14:paraId="306DF1A8" w14:textId="77777777" w:rsidR="00B16ACB" w:rsidRDefault="00B16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19567" w14:textId="77777777" w:rsidR="00775B55" w:rsidRDefault="00775B5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A333E"/>
    <w:rsid w:val="002A4A12"/>
    <w:rsid w:val="002C57F1"/>
    <w:rsid w:val="002C6700"/>
    <w:rsid w:val="002D43E0"/>
    <w:rsid w:val="002D6812"/>
    <w:rsid w:val="002F7653"/>
    <w:rsid w:val="00304A8F"/>
    <w:rsid w:val="003148CC"/>
    <w:rsid w:val="003172DC"/>
    <w:rsid w:val="00320C5E"/>
    <w:rsid w:val="00322905"/>
    <w:rsid w:val="00326E6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9785F"/>
    <w:rsid w:val="003A0F41"/>
    <w:rsid w:val="003A4AB9"/>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67B2"/>
    <w:rsid w:val="004E7323"/>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6754"/>
    <w:rsid w:val="007164DF"/>
    <w:rsid w:val="00717B8D"/>
    <w:rsid w:val="00726884"/>
    <w:rsid w:val="00727CDF"/>
    <w:rsid w:val="00734A5B"/>
    <w:rsid w:val="00744E76"/>
    <w:rsid w:val="00745ABD"/>
    <w:rsid w:val="007575CA"/>
    <w:rsid w:val="00767198"/>
    <w:rsid w:val="00772F0C"/>
    <w:rsid w:val="00775B55"/>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E319A"/>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16ACB"/>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E1007"/>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qFormat="1"/>
    <w:lsdException w:name="annotation tex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A8F"/>
    <w:pPr>
      <w:overflowPunct w:val="0"/>
      <w:autoSpaceDE w:val="0"/>
      <w:autoSpaceDN w:val="0"/>
      <w:adjustRightInd w:val="0"/>
      <w:spacing w:after="180"/>
      <w:textAlignment w:val="baseline"/>
    </w:pPr>
  </w:style>
  <w:style w:type="paragraph" w:styleId="Heading1">
    <w:name w:val="heading 1"/>
    <w:next w:val="Normal"/>
    <w:link w:val="Heading1Char"/>
    <w:qFormat/>
    <w:rsid w:val="00304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A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4A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4A8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4A8F"/>
    <w:pPr>
      <w:ind w:left="1701" w:hanging="1701"/>
      <w:outlineLvl w:val="4"/>
    </w:pPr>
    <w:rPr>
      <w:sz w:val="22"/>
    </w:rPr>
  </w:style>
  <w:style w:type="paragraph" w:styleId="Heading6">
    <w:name w:val="heading 6"/>
    <w:aliases w:val="T1,Header 6"/>
    <w:basedOn w:val="H6"/>
    <w:next w:val="Normal"/>
    <w:link w:val="Heading6Char"/>
    <w:qFormat/>
    <w:rsid w:val="00304A8F"/>
    <w:pPr>
      <w:outlineLvl w:val="5"/>
    </w:pPr>
  </w:style>
  <w:style w:type="paragraph" w:styleId="Heading7">
    <w:name w:val="heading 7"/>
    <w:basedOn w:val="H6"/>
    <w:next w:val="Normal"/>
    <w:link w:val="Heading7Char"/>
    <w:qFormat/>
    <w:rsid w:val="00304A8F"/>
    <w:pPr>
      <w:outlineLvl w:val="6"/>
    </w:pPr>
  </w:style>
  <w:style w:type="paragraph" w:styleId="Heading8">
    <w:name w:val="heading 8"/>
    <w:basedOn w:val="Heading1"/>
    <w:next w:val="Normal"/>
    <w:link w:val="Heading8Char"/>
    <w:qFormat/>
    <w:rsid w:val="00304A8F"/>
    <w:pPr>
      <w:ind w:left="0" w:firstLine="0"/>
      <w:outlineLvl w:val="7"/>
    </w:pPr>
  </w:style>
  <w:style w:type="paragraph" w:styleId="Heading9">
    <w:name w:val="heading 9"/>
    <w:basedOn w:val="Heading8"/>
    <w:next w:val="Normal"/>
    <w:link w:val="Heading9Char"/>
    <w:qFormat/>
    <w:rsid w:val="00304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04A8F"/>
    <w:pPr>
      <w:ind w:left="1985" w:hanging="1985"/>
      <w:outlineLvl w:val="9"/>
    </w:pPr>
    <w:rPr>
      <w:sz w:val="20"/>
    </w:rPr>
  </w:style>
  <w:style w:type="paragraph" w:styleId="TOC9">
    <w:name w:val="toc 9"/>
    <w:basedOn w:val="TOC8"/>
    <w:semiHidden/>
    <w:rsid w:val="00304A8F"/>
    <w:pPr>
      <w:ind w:left="1418" w:hanging="1418"/>
    </w:pPr>
  </w:style>
  <w:style w:type="paragraph" w:styleId="TOC8">
    <w:name w:val="toc 8"/>
    <w:basedOn w:val="TOC1"/>
    <w:uiPriority w:val="39"/>
    <w:rsid w:val="00304A8F"/>
    <w:pPr>
      <w:spacing w:before="180"/>
      <w:ind w:left="2693" w:hanging="2693"/>
    </w:pPr>
    <w:rPr>
      <w:b/>
    </w:rPr>
  </w:style>
  <w:style w:type="paragraph" w:styleId="TOC1">
    <w:name w:val="toc 1"/>
    <w:uiPriority w:val="39"/>
    <w:rsid w:val="00304A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04A8F"/>
    <w:pPr>
      <w:keepLines/>
      <w:tabs>
        <w:tab w:val="center" w:pos="4536"/>
        <w:tab w:val="right" w:pos="9072"/>
      </w:tabs>
    </w:pPr>
    <w:rPr>
      <w:noProof/>
    </w:rPr>
  </w:style>
  <w:style w:type="character" w:customStyle="1" w:styleId="ZGSM">
    <w:name w:val="ZGSM"/>
    <w:rsid w:val="00304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4A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4A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04A8F"/>
    <w:pPr>
      <w:ind w:left="1701" w:hanging="1701"/>
    </w:pPr>
  </w:style>
  <w:style w:type="paragraph" w:styleId="TOC4">
    <w:name w:val="toc 4"/>
    <w:basedOn w:val="TOC3"/>
    <w:uiPriority w:val="39"/>
    <w:rsid w:val="00304A8F"/>
    <w:pPr>
      <w:ind w:left="1418" w:hanging="1418"/>
    </w:pPr>
  </w:style>
  <w:style w:type="paragraph" w:styleId="TOC3">
    <w:name w:val="toc 3"/>
    <w:basedOn w:val="TOC2"/>
    <w:uiPriority w:val="39"/>
    <w:rsid w:val="00304A8F"/>
    <w:pPr>
      <w:ind w:left="1134" w:hanging="1134"/>
    </w:pPr>
  </w:style>
  <w:style w:type="paragraph" w:styleId="TOC2">
    <w:name w:val="toc 2"/>
    <w:basedOn w:val="TOC1"/>
    <w:uiPriority w:val="39"/>
    <w:rsid w:val="00304A8F"/>
    <w:pPr>
      <w:keepNext w:val="0"/>
      <w:spacing w:before="0"/>
      <w:ind w:left="851" w:hanging="851"/>
    </w:pPr>
    <w:rPr>
      <w:sz w:val="20"/>
    </w:rPr>
  </w:style>
  <w:style w:type="paragraph" w:styleId="Footer">
    <w:name w:val="footer"/>
    <w:basedOn w:val="Header"/>
    <w:link w:val="FooterChar"/>
    <w:rsid w:val="00304A8F"/>
    <w:pPr>
      <w:jc w:val="center"/>
    </w:pPr>
    <w:rPr>
      <w:i/>
    </w:rPr>
  </w:style>
  <w:style w:type="paragraph" w:customStyle="1" w:styleId="TT">
    <w:name w:val="TT"/>
    <w:basedOn w:val="Heading1"/>
    <w:next w:val="Normal"/>
    <w:rsid w:val="00304A8F"/>
    <w:pPr>
      <w:outlineLvl w:val="9"/>
    </w:pPr>
  </w:style>
  <w:style w:type="paragraph" w:customStyle="1" w:styleId="NF">
    <w:name w:val="NF"/>
    <w:basedOn w:val="NO"/>
    <w:rsid w:val="00304A8F"/>
    <w:pPr>
      <w:keepNext/>
      <w:spacing w:after="0"/>
    </w:pPr>
    <w:rPr>
      <w:rFonts w:ascii="Arial" w:hAnsi="Arial"/>
      <w:sz w:val="18"/>
    </w:rPr>
  </w:style>
  <w:style w:type="paragraph" w:customStyle="1" w:styleId="NO">
    <w:name w:val="NO"/>
    <w:basedOn w:val="Normal"/>
    <w:link w:val="NOChar"/>
    <w:rsid w:val="00304A8F"/>
    <w:pPr>
      <w:keepLines/>
      <w:ind w:left="1135" w:hanging="851"/>
    </w:pPr>
  </w:style>
  <w:style w:type="paragraph" w:customStyle="1" w:styleId="PL">
    <w:name w:val="PL"/>
    <w:rsid w:val="0030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A8F"/>
    <w:pPr>
      <w:jc w:val="right"/>
    </w:pPr>
  </w:style>
  <w:style w:type="paragraph" w:customStyle="1" w:styleId="TAL">
    <w:name w:val="TAL"/>
    <w:basedOn w:val="Normal"/>
    <w:link w:val="TALChar"/>
    <w:rsid w:val="00304A8F"/>
    <w:pPr>
      <w:keepNext/>
      <w:keepLines/>
      <w:spacing w:after="0"/>
    </w:pPr>
    <w:rPr>
      <w:rFonts w:ascii="Arial" w:hAnsi="Arial"/>
      <w:sz w:val="18"/>
    </w:rPr>
  </w:style>
  <w:style w:type="paragraph" w:customStyle="1" w:styleId="TAH">
    <w:name w:val="TAH"/>
    <w:basedOn w:val="TAC"/>
    <w:link w:val="TAHCar"/>
    <w:rsid w:val="00304A8F"/>
    <w:rPr>
      <w:b/>
    </w:rPr>
  </w:style>
  <w:style w:type="paragraph" w:customStyle="1" w:styleId="TAC">
    <w:name w:val="TAC"/>
    <w:basedOn w:val="TAL"/>
    <w:link w:val="TACCar"/>
    <w:rsid w:val="00304A8F"/>
    <w:pPr>
      <w:jc w:val="center"/>
    </w:pPr>
  </w:style>
  <w:style w:type="paragraph" w:customStyle="1" w:styleId="LD">
    <w:name w:val="LD"/>
    <w:rsid w:val="00304A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04A8F"/>
    <w:pPr>
      <w:keepLines/>
      <w:ind w:left="1702" w:hanging="1418"/>
    </w:pPr>
  </w:style>
  <w:style w:type="paragraph" w:customStyle="1" w:styleId="FP">
    <w:name w:val="FP"/>
    <w:basedOn w:val="Normal"/>
    <w:rsid w:val="00304A8F"/>
    <w:pPr>
      <w:spacing w:after="0"/>
    </w:pPr>
  </w:style>
  <w:style w:type="paragraph" w:customStyle="1" w:styleId="NW">
    <w:name w:val="NW"/>
    <w:basedOn w:val="NO"/>
    <w:rsid w:val="00304A8F"/>
    <w:pPr>
      <w:spacing w:after="0"/>
    </w:pPr>
  </w:style>
  <w:style w:type="paragraph" w:customStyle="1" w:styleId="EW">
    <w:name w:val="EW"/>
    <w:basedOn w:val="EX"/>
    <w:rsid w:val="00304A8F"/>
    <w:pPr>
      <w:spacing w:after="0"/>
    </w:pPr>
  </w:style>
  <w:style w:type="paragraph" w:customStyle="1" w:styleId="B1">
    <w:name w:val="B1"/>
    <w:basedOn w:val="List"/>
    <w:link w:val="B1Char"/>
    <w:rsid w:val="00304A8F"/>
  </w:style>
  <w:style w:type="paragraph" w:styleId="TOC6">
    <w:name w:val="toc 6"/>
    <w:basedOn w:val="TOC5"/>
    <w:next w:val="Normal"/>
    <w:uiPriority w:val="39"/>
    <w:rsid w:val="00304A8F"/>
    <w:pPr>
      <w:ind w:left="1985" w:hanging="1985"/>
    </w:pPr>
  </w:style>
  <w:style w:type="paragraph" w:styleId="TOC7">
    <w:name w:val="toc 7"/>
    <w:basedOn w:val="TOC6"/>
    <w:next w:val="Normal"/>
    <w:semiHidden/>
    <w:rsid w:val="00304A8F"/>
    <w:pPr>
      <w:ind w:left="2268" w:hanging="2268"/>
    </w:pPr>
  </w:style>
  <w:style w:type="paragraph" w:customStyle="1" w:styleId="EditorsNote">
    <w:name w:val="Editor's Note"/>
    <w:aliases w:val="EN"/>
    <w:basedOn w:val="NO"/>
    <w:link w:val="EditorsNoteCarCar"/>
    <w:rsid w:val="00304A8F"/>
    <w:rPr>
      <w:color w:val="FF0000"/>
    </w:rPr>
  </w:style>
  <w:style w:type="paragraph" w:customStyle="1" w:styleId="TH">
    <w:name w:val="TH"/>
    <w:basedOn w:val="Normal"/>
    <w:link w:val="THChar"/>
    <w:rsid w:val="00304A8F"/>
    <w:pPr>
      <w:keepNext/>
      <w:keepLines/>
      <w:spacing w:before="60"/>
      <w:jc w:val="center"/>
    </w:pPr>
    <w:rPr>
      <w:rFonts w:ascii="Arial" w:hAnsi="Arial"/>
      <w:b/>
    </w:rPr>
  </w:style>
  <w:style w:type="paragraph" w:customStyle="1" w:styleId="ZA">
    <w:name w:val="ZA"/>
    <w:rsid w:val="00304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4A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4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4A8F"/>
    <w:pPr>
      <w:ind w:left="851" w:hanging="851"/>
    </w:pPr>
  </w:style>
  <w:style w:type="paragraph" w:customStyle="1" w:styleId="ZH">
    <w:name w:val="ZH"/>
    <w:rsid w:val="00304A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4A8F"/>
    <w:pPr>
      <w:keepNext w:val="0"/>
      <w:spacing w:before="0" w:after="240"/>
    </w:pPr>
  </w:style>
  <w:style w:type="paragraph" w:customStyle="1" w:styleId="ZG">
    <w:name w:val="ZG"/>
    <w:rsid w:val="00304A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04A8F"/>
  </w:style>
  <w:style w:type="paragraph" w:customStyle="1" w:styleId="B3">
    <w:name w:val="B3"/>
    <w:basedOn w:val="List3"/>
    <w:rsid w:val="00304A8F"/>
  </w:style>
  <w:style w:type="paragraph" w:customStyle="1" w:styleId="B4">
    <w:name w:val="B4"/>
    <w:basedOn w:val="List4"/>
    <w:rsid w:val="00304A8F"/>
  </w:style>
  <w:style w:type="paragraph" w:customStyle="1" w:styleId="B5">
    <w:name w:val="B5"/>
    <w:basedOn w:val="List5"/>
    <w:rsid w:val="00304A8F"/>
  </w:style>
  <w:style w:type="paragraph" w:customStyle="1" w:styleId="ZTD">
    <w:name w:val="ZTD"/>
    <w:basedOn w:val="ZB"/>
    <w:rsid w:val="00304A8F"/>
    <w:pPr>
      <w:framePr w:hRule="auto" w:wrap="notBeside" w:y="852"/>
    </w:pPr>
    <w:rPr>
      <w:i w:val="0"/>
      <w:sz w:val="40"/>
    </w:rPr>
  </w:style>
  <w:style w:type="paragraph" w:customStyle="1" w:styleId="ZV">
    <w:name w:val="ZV"/>
    <w:basedOn w:val="ZU"/>
    <w:rsid w:val="00304A8F"/>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304A8F"/>
    <w:pPr>
      <w:ind w:left="284"/>
    </w:pPr>
  </w:style>
  <w:style w:type="paragraph" w:styleId="Index1">
    <w:name w:val="index 1"/>
    <w:basedOn w:val="Normal"/>
    <w:rsid w:val="00304A8F"/>
    <w:pPr>
      <w:keepLines/>
      <w:spacing w:after="0"/>
    </w:pPr>
  </w:style>
  <w:style w:type="paragraph" w:styleId="ListNumber2">
    <w:name w:val="List Number 2"/>
    <w:basedOn w:val="ListNumber"/>
    <w:rsid w:val="00304A8F"/>
    <w:pPr>
      <w:ind w:left="851"/>
    </w:pPr>
  </w:style>
  <w:style w:type="character" w:styleId="FootnoteReference">
    <w:name w:val="footnote reference"/>
    <w:rsid w:val="00304A8F"/>
    <w:rPr>
      <w:b/>
      <w:position w:val="6"/>
      <w:sz w:val="16"/>
    </w:rPr>
  </w:style>
  <w:style w:type="paragraph" w:styleId="FootnoteText">
    <w:name w:val="footnote text"/>
    <w:basedOn w:val="Normal"/>
    <w:link w:val="FootnoteTextChar"/>
    <w:rsid w:val="00304A8F"/>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304A8F"/>
    <w:pPr>
      <w:ind w:left="851"/>
    </w:pPr>
  </w:style>
  <w:style w:type="paragraph" w:styleId="ListBullet3">
    <w:name w:val="List Bullet 3"/>
    <w:basedOn w:val="ListBullet2"/>
    <w:rsid w:val="00304A8F"/>
    <w:pPr>
      <w:ind w:left="1135"/>
    </w:pPr>
  </w:style>
  <w:style w:type="paragraph" w:styleId="ListNumber">
    <w:name w:val="List Number"/>
    <w:basedOn w:val="List"/>
    <w:rsid w:val="00304A8F"/>
  </w:style>
  <w:style w:type="paragraph" w:styleId="List2">
    <w:name w:val="List 2"/>
    <w:basedOn w:val="List"/>
    <w:rsid w:val="00304A8F"/>
    <w:pPr>
      <w:ind w:left="851"/>
    </w:pPr>
  </w:style>
  <w:style w:type="paragraph" w:styleId="List3">
    <w:name w:val="List 3"/>
    <w:basedOn w:val="List2"/>
    <w:rsid w:val="00304A8F"/>
    <w:pPr>
      <w:ind w:left="1135"/>
    </w:pPr>
  </w:style>
  <w:style w:type="paragraph" w:styleId="List4">
    <w:name w:val="List 4"/>
    <w:basedOn w:val="List3"/>
    <w:rsid w:val="00304A8F"/>
    <w:pPr>
      <w:ind w:left="1418"/>
    </w:pPr>
  </w:style>
  <w:style w:type="paragraph" w:styleId="List5">
    <w:name w:val="List 5"/>
    <w:basedOn w:val="List4"/>
    <w:rsid w:val="00304A8F"/>
    <w:pPr>
      <w:ind w:left="1702"/>
    </w:pPr>
  </w:style>
  <w:style w:type="paragraph" w:styleId="List">
    <w:name w:val="List"/>
    <w:basedOn w:val="Normal"/>
    <w:rsid w:val="00304A8F"/>
    <w:pPr>
      <w:ind w:left="568" w:hanging="284"/>
    </w:pPr>
  </w:style>
  <w:style w:type="paragraph" w:styleId="ListBullet">
    <w:name w:val="List Bullet"/>
    <w:basedOn w:val="List"/>
    <w:rsid w:val="00304A8F"/>
  </w:style>
  <w:style w:type="paragraph" w:styleId="ListBullet4">
    <w:name w:val="List Bullet 4"/>
    <w:basedOn w:val="ListBullet3"/>
    <w:rsid w:val="00304A8F"/>
    <w:pPr>
      <w:ind w:left="1418"/>
    </w:pPr>
  </w:style>
  <w:style w:type="paragraph" w:styleId="ListBullet5">
    <w:name w:val="List Bullet 5"/>
    <w:basedOn w:val="ListBullet4"/>
    <w:rsid w:val="00304A8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D7BE73-8844-4CDE-AE3A-7A0227C8D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2</cp:revision>
  <dcterms:created xsi:type="dcterms:W3CDTF">2021-05-28T09:16:00Z</dcterms:created>
  <dcterms:modified xsi:type="dcterms:W3CDTF">2021-05-28T09:16:00Z</dcterms:modified>
</cp:coreProperties>
</file>